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D33A519"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5C7BFC">
        <w:rPr>
          <w:b/>
          <w:i/>
          <w:noProof/>
          <w:sz w:val="28"/>
        </w:rPr>
        <w:t>5007</w:t>
      </w:r>
    </w:p>
    <w:p w14:paraId="69E7B105" w14:textId="77777777" w:rsidR="00C369B0" w:rsidRPr="00055251" w:rsidRDefault="00C369B0" w:rsidP="00C369B0">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A6413"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7569CF">
              <w:rPr>
                <w:b/>
                <w:noProof/>
                <w:sz w:val="28"/>
              </w:rPr>
              <w:t>2962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A81A7" w:rsidR="001E41F3" w:rsidRPr="00410371" w:rsidRDefault="00F12853">
            <w:pPr>
              <w:pStyle w:val="CRCoverPage"/>
              <w:spacing w:after="0"/>
              <w:jc w:val="center"/>
              <w:rPr>
                <w:noProof/>
                <w:sz w:val="28"/>
              </w:rPr>
            </w:pPr>
            <w:r>
              <w:rPr>
                <w:b/>
                <w:noProof/>
                <w:sz w:val="28"/>
              </w:rPr>
              <w:t>18.</w:t>
            </w:r>
            <w:r w:rsidR="00C0392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F7E2B" w:rsidR="001E41F3" w:rsidRDefault="008825E4">
            <w:pPr>
              <w:pStyle w:val="CRCoverPage"/>
              <w:spacing w:after="0"/>
              <w:ind w:left="100"/>
              <w:rPr>
                <w:noProof/>
              </w:rPr>
            </w:pPr>
            <w:r w:rsidRPr="008825E4">
              <w:t>Addition of Global In-channel Test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4D643" w:rsidR="001E41F3" w:rsidRDefault="00544613">
            <w:pPr>
              <w:pStyle w:val="CRCoverPage"/>
              <w:spacing w:after="0"/>
              <w:ind w:left="100"/>
              <w:rPr>
                <w:noProof/>
              </w:rPr>
            </w:pPr>
            <w:r>
              <w:t>2024-0</w:t>
            </w:r>
            <w:r w:rsidR="000778D8">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C8400" w:rsidR="001E41F3" w:rsidRDefault="00B34DB7" w:rsidP="009D4152">
            <w:pPr>
              <w:pStyle w:val="CRCoverPage"/>
              <w:spacing w:after="0"/>
              <w:ind w:firstLineChars="100" w:firstLine="200"/>
              <w:rPr>
                <w:noProof/>
                <w:lang w:eastAsia="zh-CN"/>
              </w:rPr>
            </w:pPr>
            <w:r>
              <w:rPr>
                <w:noProof/>
                <w:lang w:eastAsia="zh-CN"/>
              </w:rPr>
              <w:t xml:space="preserve">The handling of PSSCH and PSCCH is missing in the section of Global In-Channel Tx </w:t>
            </w:r>
            <w:r>
              <w:rPr>
                <w:rFonts w:hint="eastAsia"/>
                <w:noProof/>
                <w:lang w:eastAsia="zh-CN"/>
              </w:rPr>
              <w:t>test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6AA270D5" w14:textId="3AA55510" w:rsidR="003B682E" w:rsidRDefault="007F4A01" w:rsidP="006F78C5">
            <w:pPr>
              <w:pStyle w:val="CRCoverPage"/>
              <w:numPr>
                <w:ilvl w:val="0"/>
                <w:numId w:val="39"/>
              </w:numPr>
              <w:spacing w:after="0"/>
              <w:rPr>
                <w:noProof/>
                <w:lang w:eastAsia="zh-CN"/>
              </w:rPr>
            </w:pPr>
            <w:r>
              <w:rPr>
                <w:noProof/>
                <w:lang w:eastAsia="zh-CN"/>
              </w:rPr>
              <w:t xml:space="preserve">Adding </w:t>
            </w:r>
            <w:r w:rsidR="003B682E">
              <w:rPr>
                <w:noProof/>
                <w:lang w:eastAsia="zh-CN"/>
              </w:rPr>
              <w:t>PSSCH and PSCCH into the Figure E.2.5-1</w:t>
            </w:r>
          </w:p>
          <w:p w14:paraId="73BD2D50" w14:textId="3633F376" w:rsidR="006F78C5" w:rsidRDefault="006F78C5" w:rsidP="006F78C5">
            <w:pPr>
              <w:pStyle w:val="CRCoverPage"/>
              <w:numPr>
                <w:ilvl w:val="0"/>
                <w:numId w:val="39"/>
              </w:numPr>
              <w:spacing w:after="0"/>
              <w:rPr>
                <w:noProof/>
                <w:lang w:eastAsia="zh-CN"/>
              </w:rPr>
            </w:pPr>
            <w:r>
              <w:rPr>
                <w:noProof/>
                <w:lang w:eastAsia="zh-CN"/>
              </w:rPr>
              <w:t>Clarifying the gap symbol of sidelink transmission is excluded in E.3.1</w:t>
            </w:r>
          </w:p>
          <w:p w14:paraId="31C656EC" w14:textId="334915C6" w:rsidR="00AA1DD6" w:rsidRDefault="006F78C5" w:rsidP="006F78C5">
            <w:pPr>
              <w:pStyle w:val="CRCoverPage"/>
              <w:numPr>
                <w:ilvl w:val="0"/>
                <w:numId w:val="39"/>
              </w:numPr>
              <w:spacing w:after="0"/>
              <w:rPr>
                <w:noProof/>
                <w:lang w:eastAsia="zh-CN"/>
              </w:rPr>
            </w:pPr>
            <w:r>
              <w:rPr>
                <w:noProof/>
                <w:lang w:eastAsia="zh-CN"/>
              </w:rPr>
              <w:t>Adding the section of EVM for V2X in E.9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D38AB" w:rsidR="001E41F3" w:rsidRDefault="006F78C5">
            <w:pPr>
              <w:pStyle w:val="CRCoverPage"/>
              <w:spacing w:after="0"/>
              <w:ind w:left="100"/>
              <w:rPr>
                <w:noProof/>
                <w:lang w:eastAsia="zh-CN"/>
              </w:rPr>
            </w:pPr>
            <w:r>
              <w:rPr>
                <w:noProof/>
                <w:lang w:eastAsia="zh-CN"/>
              </w:rPr>
              <w:t>E.2.5, E3.1, E.9(new)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A5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5EC2C" w:rsidR="001E41F3" w:rsidRDefault="00214F2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F81AA6" w:rsidR="001E41F3" w:rsidRDefault="00214F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451F2752" w:rsidR="00C30C11" w:rsidRDefault="00C30C11" w:rsidP="009E6831">
      <w:bookmarkStart w:id="2" w:name="_Toc60823249"/>
      <w:bookmarkStart w:id="3" w:name="_Toc60825171"/>
      <w:bookmarkStart w:id="4" w:name="_Toc69306068"/>
      <w:bookmarkStart w:id="5" w:name="_Toc69309830"/>
      <w:bookmarkStart w:id="6" w:name="_Toc76020142"/>
    </w:p>
    <w:p w14:paraId="7BFB995B" w14:textId="77777777" w:rsidR="00007124" w:rsidRPr="00BC64E7" w:rsidRDefault="00007124" w:rsidP="00007124">
      <w:pPr>
        <w:pStyle w:val="2"/>
      </w:pPr>
      <w:bookmarkStart w:id="7" w:name="_Toc27478730"/>
      <w:bookmarkStart w:id="8" w:name="_Toc36227444"/>
      <w:r w:rsidRPr="00BC64E7">
        <w:t>E.2.5</w:t>
      </w:r>
      <w:r w:rsidRPr="00BC64E7">
        <w:tab/>
        <w:t>Measurement points</w:t>
      </w:r>
      <w:bookmarkEnd w:id="7"/>
      <w:bookmarkEnd w:id="8"/>
    </w:p>
    <w:p w14:paraId="7E3736E9" w14:textId="77777777" w:rsidR="00007124" w:rsidRPr="00BC64E7" w:rsidRDefault="00007124" w:rsidP="00007124">
      <w:r w:rsidRPr="00BC64E7">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14:paraId="2742766B" w14:textId="4408CC62" w:rsidR="00007124" w:rsidRDefault="00007124" w:rsidP="00007124">
      <w:r w:rsidRPr="00BC64E7">
        <w:t xml:space="preserve">In case the parameter 3300 or 3301 is reported from UE via </w:t>
      </w:r>
      <w:proofErr w:type="spellStart"/>
      <w:r w:rsidRPr="00BC64E7">
        <w:rPr>
          <w:i/>
        </w:rPr>
        <w:t>txDirectCurrentLocation</w:t>
      </w:r>
      <w:proofErr w:type="spellEnd"/>
      <w:r w:rsidRPr="00BC64E7">
        <w:t xml:space="preserve"> IE (as defined in TS 38.331 [6]), carrier leakage measurement in the RF correction block shall be omitted. All statements from Annex E.3 onwards shall be read assuming that no carrier leakage has been measured.</w:t>
      </w:r>
    </w:p>
    <w:p w14:paraId="209593AF" w14:textId="710B55B0" w:rsidR="00BE2148" w:rsidRPr="00BC64E7" w:rsidRDefault="00BE2148" w:rsidP="00007124">
      <w:del w:id="9" w:author="Huawei-Chunying Gu" w:date="2024-08-06T17:29:00Z">
        <w:r w:rsidRPr="00BC64E7" w:rsidDel="00BE2148">
          <w:object w:dxaOrig="10644" w:dyaOrig="5228" w14:anchorId="254F7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65pt;height:260.65pt" o:ole="">
              <v:imagedata r:id="rId13" o:title=""/>
            </v:shape>
            <o:OLEObject Type="Embed" ProgID="Word.Document.12" ShapeID="_x0000_i1025" DrawAspect="Content" ObjectID="_1784723857" r:id="rId14">
              <o:FieldCodes>\s</o:FieldCodes>
            </o:OLEObject>
          </w:object>
        </w:r>
      </w:del>
    </w:p>
    <w:bookmarkStart w:id="10" w:name="_MON_1784471728"/>
    <w:bookmarkEnd w:id="10"/>
    <w:p w14:paraId="4C33229C" w14:textId="1A365875" w:rsidR="00BE2148" w:rsidRDefault="00BE2148" w:rsidP="00007124">
      <w:pPr>
        <w:pStyle w:val="TF"/>
        <w:rPr>
          <w:ins w:id="11" w:author="Huawei-Chunying Gu" w:date="2024-08-06T17:24:00Z"/>
        </w:rPr>
      </w:pPr>
      <w:ins w:id="12" w:author="Huawei-Chunying Gu" w:date="2024-08-06T17:28:00Z">
        <w:r w:rsidRPr="00BC64E7">
          <w:object w:dxaOrig="10650" w:dyaOrig="2846" w14:anchorId="27AB9BD8">
            <v:shape id="_x0000_i1026" type="#_x0000_t75" style="width:532.65pt;height:142.65pt" o:ole="">
              <v:imagedata r:id="rId15" o:title=""/>
            </v:shape>
            <o:OLEObject Type="Embed" ProgID="Word.Document.12" ShapeID="_x0000_i1026" DrawAspect="Content" ObjectID="_1784723858" r:id="rId16">
              <o:FieldCodes>\s</o:FieldCodes>
            </o:OLEObject>
          </w:object>
        </w:r>
      </w:ins>
    </w:p>
    <w:p w14:paraId="3BC59E65" w14:textId="79EF82E8" w:rsidR="00007124" w:rsidRPr="00BC64E7" w:rsidRDefault="00007124" w:rsidP="00007124">
      <w:pPr>
        <w:pStyle w:val="TF"/>
      </w:pPr>
      <w:r w:rsidRPr="00BC64E7">
        <w:t>Figure E.2.5-1: EVM measurement points</w:t>
      </w:r>
    </w:p>
    <w:p w14:paraId="275A5306" w14:textId="77777777" w:rsidR="00007124" w:rsidRPr="00BC64E7" w:rsidRDefault="00007124" w:rsidP="00007124"/>
    <w:p w14:paraId="4F2FC7D9" w14:textId="77777777" w:rsidR="00007124" w:rsidRPr="00BC64E7" w:rsidRDefault="00007124" w:rsidP="00007124">
      <w:pPr>
        <w:pStyle w:val="1"/>
      </w:pPr>
      <w:bookmarkStart w:id="13" w:name="_Toc27478731"/>
      <w:bookmarkStart w:id="14" w:name="_Toc36227445"/>
      <w:r w:rsidRPr="00BC64E7">
        <w:lastRenderedPageBreak/>
        <w:t>E.3</w:t>
      </w:r>
      <w:r w:rsidRPr="00BC64E7">
        <w:tab/>
        <w:t>Signal processing</w:t>
      </w:r>
      <w:bookmarkEnd w:id="13"/>
      <w:bookmarkEnd w:id="14"/>
    </w:p>
    <w:p w14:paraId="7712B249" w14:textId="77777777" w:rsidR="00007124" w:rsidRPr="00BC64E7" w:rsidRDefault="00007124" w:rsidP="00007124">
      <w:pPr>
        <w:pStyle w:val="2"/>
      </w:pPr>
      <w:bookmarkStart w:id="15" w:name="_Toc27478732"/>
      <w:bookmarkStart w:id="16" w:name="_Toc36227446"/>
      <w:r w:rsidRPr="00BC64E7">
        <w:t>E.3.1</w:t>
      </w:r>
      <w:r w:rsidRPr="00BC64E7">
        <w:tab/>
      </w:r>
      <w:proofErr w:type="gramStart"/>
      <w:r w:rsidRPr="00BC64E7">
        <w:t>Pre FFT minimization</w:t>
      </w:r>
      <w:proofErr w:type="gramEnd"/>
      <w:r w:rsidRPr="00BC64E7">
        <w:t xml:space="preserve"> process</w:t>
      </w:r>
      <w:bookmarkEnd w:id="15"/>
      <w:bookmarkEnd w:id="16"/>
    </w:p>
    <w:p w14:paraId="234E8E49" w14:textId="2A8FA3A2" w:rsidR="00007124" w:rsidRPr="00BC64E7" w:rsidRDefault="00007124" w:rsidP="00007124">
      <w:r w:rsidRPr="00BC64E7">
        <w:t xml:space="preserve">Before applying the pre-FFT minimization process, z(ν) and i(ν) are portioned into </w:t>
      </w:r>
      <w:r w:rsidRPr="00BC64E7">
        <w:rPr>
          <w:i/>
        </w:rPr>
        <w:t>n</w:t>
      </w:r>
      <w:r w:rsidRPr="00BC64E7">
        <w:t xml:space="preserve"> pieces, comprising one slot each, where </w:t>
      </w:r>
      <w:r w:rsidRPr="00BC64E7">
        <w:rPr>
          <w:i/>
        </w:rPr>
        <w:t>n</w:t>
      </w:r>
      <w:r w:rsidRPr="00BC64E7">
        <w:t xml:space="preserve"> is as defined in Annex E.2.2.</w:t>
      </w:r>
      <w:ins w:id="17" w:author="Huawei-Chunying Gu" w:date="2024-08-06T19:20:00Z">
        <w:r w:rsidR="00C7343C">
          <w:t xml:space="preserve"> For </w:t>
        </w:r>
      </w:ins>
      <w:ins w:id="18" w:author="Huawei-Chunying Gu" w:date="2024-08-06T19:21:00Z">
        <w:r w:rsidR="00C7343C">
          <w:t xml:space="preserve">handling of </w:t>
        </w:r>
        <w:proofErr w:type="spellStart"/>
        <w:r w:rsidR="00C7343C">
          <w:t>sidelink</w:t>
        </w:r>
        <w:proofErr w:type="spellEnd"/>
        <w:r w:rsidR="00C7343C">
          <w:t xml:space="preserve"> transmission, the tran</w:t>
        </w:r>
      </w:ins>
      <w:ins w:id="19" w:author="Huawei-Chunying Gu" w:date="2024-08-06T19:22:00Z">
        <w:r w:rsidR="00C7343C">
          <w:t>smission gap of one symbol at the end of each slot is excluded in following process.</w:t>
        </w:r>
      </w:ins>
    </w:p>
    <w:p w14:paraId="17B5526D" w14:textId="77777777" w:rsidR="00007124" w:rsidRPr="00BC64E7" w:rsidRDefault="00007124" w:rsidP="00007124">
      <w:r w:rsidRPr="00BC64E7">
        <w:t>Each slot is processed separately. Sample timing, Carrier frequency and carrier leakage in z(ν) are jointly varied in order to minimise the difference between z(ν) and i(ν). Best fit (minimum difference) is achieved when the RMS difference value between z(ν) and i(ν) is an absolute minimum.</w:t>
      </w:r>
    </w:p>
    <w:p w14:paraId="2227D327" w14:textId="77777777" w:rsidR="00007124" w:rsidRPr="00BC64E7" w:rsidRDefault="00007124" w:rsidP="00007124">
      <w:r w:rsidRPr="00BC64E7">
        <w:t>The carrier frequency variation and the IQ variation are the measurement results: Carrier Frequency Error and Carrier leakage.</w:t>
      </w:r>
    </w:p>
    <w:p w14:paraId="6CDC3171" w14:textId="77777777" w:rsidR="00007124" w:rsidRPr="00BC64E7" w:rsidRDefault="00007124" w:rsidP="00007124">
      <w:r w:rsidRPr="00BC64E7">
        <w:t>From the acquired samples 10 carrier frequencies can be derived by averaging frequency errors for every 1, 2 or 4 slots for 15, 30 and 60 kHz SCS.</w:t>
      </w:r>
    </w:p>
    <w:p w14:paraId="5661B7AE" w14:textId="77777777" w:rsidR="00007124" w:rsidRPr="00BC64E7" w:rsidRDefault="00007124" w:rsidP="00007124">
      <w:r w:rsidRPr="00BC64E7">
        <w:t xml:space="preserve">From the acquired samples </w:t>
      </w:r>
      <w:r w:rsidRPr="00BC64E7">
        <w:rPr>
          <w:i/>
        </w:rPr>
        <w:t>n</w:t>
      </w:r>
      <w:r w:rsidRPr="00BC64E7">
        <w:t xml:space="preserve"> carrier frequencies and </w:t>
      </w:r>
      <w:r w:rsidRPr="00BC64E7">
        <w:rPr>
          <w:i/>
        </w:rPr>
        <w:t>n</w:t>
      </w:r>
      <w:r w:rsidRPr="00BC64E7">
        <w:t xml:space="preserve"> carrier leakages can be derived.</w:t>
      </w:r>
    </w:p>
    <w:p w14:paraId="7DD08352" w14:textId="77777777" w:rsidR="00007124" w:rsidRPr="00BC64E7" w:rsidRDefault="00007124" w:rsidP="00007124">
      <w:pPr>
        <w:pStyle w:val="NO"/>
      </w:pPr>
      <w:r w:rsidRPr="00BC64E7">
        <w:t>NOTE 1:</w:t>
      </w:r>
      <w:r w:rsidRPr="00BC64E7">
        <w:tab/>
        <w:t xml:space="preserve">The minimisation process, to derive carrier leakage and RF error can be supported by Post FFT operations. </w:t>
      </w:r>
      <w:proofErr w:type="gramStart"/>
      <w:r w:rsidRPr="00BC64E7">
        <w:t>However</w:t>
      </w:r>
      <w:proofErr w:type="gramEnd"/>
      <w:r w:rsidRPr="00BC64E7">
        <w:t xml:space="preserve"> the minimisation process defined in the pre FFT domain comprises all acquired samples (i.e. it does not exclude the samples in between the FFT widths and it does not exclude the bandwidth outside the transmission bandwidth configuration</w:t>
      </w:r>
    </w:p>
    <w:p w14:paraId="434ADD52" w14:textId="77777777" w:rsidR="00007124" w:rsidRPr="00BC64E7" w:rsidRDefault="00007124" w:rsidP="00007124">
      <w:pPr>
        <w:pStyle w:val="NO"/>
      </w:pPr>
      <w:r w:rsidRPr="00BC64E7">
        <w:t>NOTE 2:</w:t>
      </w:r>
      <w:r w:rsidRPr="00BC64E7">
        <w:tab/>
        <w:t xml:space="preserve">The algorithm would allow deriving Carrier Frequency error and Sample Frequency error of the TX under test separately. </w:t>
      </w:r>
      <w:proofErr w:type="gramStart"/>
      <w:r w:rsidRPr="00BC64E7">
        <w:t>However</w:t>
      </w:r>
      <w:proofErr w:type="gramEnd"/>
      <w:r w:rsidRPr="00BC64E7">
        <w:t xml:space="preserve"> there are no requirements for Sample Frequency error. Hence the algorithm models the RF and the sample frequency commonly (not independently). It returns one error and does not distinguish between both.</w:t>
      </w:r>
    </w:p>
    <w:p w14:paraId="2A19686F" w14:textId="77777777" w:rsidR="00007124" w:rsidRPr="00BC64E7" w:rsidRDefault="00007124" w:rsidP="00007124">
      <w:r w:rsidRPr="00BC64E7">
        <w:t>After this process the samples z(ν) are called z</w:t>
      </w:r>
      <w:r w:rsidRPr="00BC64E7">
        <w:rPr>
          <w:vertAlign w:val="superscript"/>
        </w:rPr>
        <w:t>0</w:t>
      </w:r>
      <w:r w:rsidRPr="00BC64E7">
        <w:t>(ν).</w:t>
      </w:r>
    </w:p>
    <w:p w14:paraId="2BC83567" w14:textId="77777777" w:rsidR="00007124" w:rsidRPr="00BC64E7" w:rsidRDefault="00007124" w:rsidP="00007124">
      <w:pPr>
        <w:pStyle w:val="2"/>
      </w:pPr>
      <w:bookmarkStart w:id="20" w:name="_Toc27478733"/>
      <w:bookmarkStart w:id="21" w:name="_Toc36227447"/>
      <w:r w:rsidRPr="00BC64E7">
        <w:t>E.3.2</w:t>
      </w:r>
      <w:r w:rsidRPr="00BC64E7">
        <w:tab/>
        <w:t>Timing of the FFT window</w:t>
      </w:r>
      <w:bookmarkEnd w:id="20"/>
      <w:bookmarkEnd w:id="21"/>
    </w:p>
    <w:p w14:paraId="3AB58A68" w14:textId="15CD9098" w:rsidR="00007124" w:rsidRPr="00BC64E7" w:rsidRDefault="00007124" w:rsidP="00007124">
      <w:pPr>
        <w:rPr>
          <w:rFonts w:eastAsia="Osaka"/>
        </w:rPr>
      </w:pPr>
      <w:r w:rsidRPr="00BC64E7">
        <w:rPr>
          <w:rFonts w:eastAsia="Osaka"/>
        </w:rPr>
        <w:t xml:space="preserve">The FFT window length is 4096 samples per OFDM symbol. 14 FFTs (57344 samples) cover less than the acquired number of samples (61440 samples). </w:t>
      </w:r>
      <w:r w:rsidR="00E032DE">
        <w:rPr>
          <w:rFonts w:eastAsia="Osaka"/>
        </w:rPr>
        <w:t xml:space="preserve">For </w:t>
      </w:r>
      <w:r w:rsidR="00E032DE">
        <w:t xml:space="preserve">handling of </w:t>
      </w:r>
      <w:proofErr w:type="spellStart"/>
      <w:r w:rsidR="00E032DE">
        <w:t>sidelink</w:t>
      </w:r>
      <w:proofErr w:type="spellEnd"/>
      <w:r w:rsidR="00E032DE">
        <w:t xml:space="preserve"> transmission, the transmission gap of one symbol at the end of each slot is excluded in following process. </w:t>
      </w:r>
      <w:r w:rsidRPr="00BC64E7">
        <w:rPr>
          <w:rFonts w:eastAsia="Osaka"/>
        </w:rPr>
        <w:t>The position in time for FFT must be determined.</w:t>
      </w:r>
    </w:p>
    <w:p w14:paraId="618B9763" w14:textId="77777777" w:rsidR="00007124" w:rsidRPr="00BC64E7" w:rsidRDefault="00007124" w:rsidP="00007124">
      <w:pPr>
        <w:rPr>
          <w:rFonts w:eastAsia="Osaka"/>
        </w:rPr>
      </w:pPr>
      <w:r w:rsidRPr="00BC64E7">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p>
    <w:p w14:paraId="433BA87A" w14:textId="77777777" w:rsidR="00007124" w:rsidRPr="00BC64E7" w:rsidRDefault="00007124" w:rsidP="00007124">
      <w:pPr>
        <w:rPr>
          <w:rFonts w:eastAsia="Batang"/>
        </w:rPr>
      </w:pPr>
      <w:r w:rsidRPr="00BC64E7">
        <w:rPr>
          <w:rFonts w:eastAsia="Osaka"/>
        </w:rPr>
        <w:t xml:space="preserve">Centre of the reduced window, called </w:t>
      </w:r>
      <w:r w:rsidRPr="00BC64E7">
        <w:rPr>
          <w:rFonts w:eastAsia="Batang"/>
          <w:noProof/>
          <w:position w:val="-6"/>
        </w:rPr>
        <w:drawing>
          <wp:inline distT="0" distB="0" distL="0" distR="0" wp14:anchorId="4B6F5A2E" wp14:editId="09E369A9">
            <wp:extent cx="23812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w:t>
      </w:r>
      <w:r w:rsidRPr="00BC64E7">
        <w:rPr>
          <w:rFonts w:eastAsia="Batang"/>
          <w:noProof/>
          <w:position w:val="-6"/>
        </w:rPr>
        <w:drawing>
          <wp:inline distT="0" distB="0" distL="0" distR="0" wp14:anchorId="74592ECA" wp14:editId="1C64F6A4">
            <wp:extent cx="2381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–W/2 and </w:t>
      </w:r>
      <w:r w:rsidRPr="00BC64E7">
        <w:rPr>
          <w:rFonts w:eastAsia="Batang"/>
          <w:noProof/>
          <w:position w:val="-6"/>
        </w:rPr>
        <w:drawing>
          <wp:inline distT="0" distB="0" distL="0" distR="0" wp14:anchorId="6856C3C6" wp14:editId="63A166BB">
            <wp:extent cx="2381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+W/2. </w:t>
      </w:r>
    </w:p>
    <w:p w14:paraId="62BB1F4B" w14:textId="77777777" w:rsidR="00007124" w:rsidRPr="00BC64E7" w:rsidRDefault="00007124" w:rsidP="00007124">
      <w:pPr>
        <w:rPr>
          <w:rFonts w:eastAsia="Batang"/>
        </w:rPr>
      </w:pPr>
      <w:r w:rsidRPr="00BC64E7">
        <w:rPr>
          <w:rFonts w:eastAsia="Batang"/>
        </w:rPr>
        <w:t>The timing of the measured signal is determined in the pre FFT domain as follows, using z</w:t>
      </w:r>
      <w:r w:rsidRPr="00BC64E7">
        <w:rPr>
          <w:rFonts w:eastAsia="Batang"/>
          <w:vertAlign w:val="superscript"/>
        </w:rPr>
        <w:t>0</w:t>
      </w:r>
      <w:r w:rsidRPr="00BC64E7">
        <w:rPr>
          <w:rFonts w:eastAsia="Batang"/>
        </w:rPr>
        <w:t>(ν) and i</w:t>
      </w:r>
      <w:r w:rsidRPr="00BC64E7">
        <w:rPr>
          <w:rFonts w:eastAsia="Batang"/>
          <w:vertAlign w:val="subscript"/>
        </w:rPr>
        <w:t>2</w:t>
      </w:r>
      <w:r w:rsidRPr="00BC64E7">
        <w:rPr>
          <w:rFonts w:eastAsia="Batang"/>
        </w:rPr>
        <w:t>(ν</w:t>
      </w:r>
      <w:proofErr w:type="gramStart"/>
      <w:r w:rsidRPr="00BC64E7">
        <w:rPr>
          <w:rFonts w:eastAsia="Batang"/>
        </w:rPr>
        <w:t>) :</w:t>
      </w:r>
      <w:proofErr w:type="gramEnd"/>
    </w:p>
    <w:p w14:paraId="3FAC6B52" w14:textId="77777777" w:rsidR="00007124" w:rsidRPr="00BC64E7" w:rsidRDefault="00007124" w:rsidP="00007124">
      <w:r w:rsidRPr="00BC64E7">
        <w:t>1.</w:t>
      </w:r>
      <w:r w:rsidRPr="00BC64E7">
        <w:tab/>
        <w:t>The measured signal is delay spread by the TX filter. Hence the distinct boarders between the OFDM symbols and between Data and CP are also spread and the timing is not obvious.</w:t>
      </w:r>
    </w:p>
    <w:p w14:paraId="549DF1EB" w14:textId="77777777" w:rsidR="00007124" w:rsidRPr="00BC64E7" w:rsidRDefault="00007124" w:rsidP="00007124">
      <w:r w:rsidRPr="00BC64E7">
        <w:t>2.</w:t>
      </w:r>
      <w:r w:rsidRPr="00BC64E7">
        <w:tab/>
        <w:t>In the Reference Signal i</w:t>
      </w:r>
      <w:r w:rsidRPr="00BC64E7">
        <w:rPr>
          <w:vertAlign w:val="subscript"/>
        </w:rPr>
        <w:t>2</w:t>
      </w:r>
      <w:r w:rsidRPr="00BC64E7">
        <w:t>(ν) the timing is known.</w:t>
      </w:r>
    </w:p>
    <w:p w14:paraId="4A56A900" w14:textId="77777777" w:rsidR="00007124" w:rsidRPr="00BC64E7" w:rsidRDefault="00007124" w:rsidP="00007124">
      <w:r w:rsidRPr="00BC64E7">
        <w:t>3.</w:t>
      </w:r>
      <w:r w:rsidRPr="00BC64E7">
        <w:tab/>
        <w:t>Correlation between (1.) and (2.) will result in a correlation peak. The meaning of the correlation peak is approx. the “impulse response” of the TX filter. The meaning of “impulse response” assumes that the autocorrelation of the reference signal i</w:t>
      </w:r>
      <w:r w:rsidRPr="00BC64E7">
        <w:rPr>
          <w:vertAlign w:val="subscript"/>
        </w:rPr>
        <w:t>2</w:t>
      </w:r>
      <w:r w:rsidRPr="00BC64E7">
        <w:t>(ν) is a Dirac peak and that the correlation between the reference signal i</w:t>
      </w:r>
      <w:r w:rsidRPr="00BC64E7">
        <w:rPr>
          <w:vertAlign w:val="subscript"/>
        </w:rPr>
        <w:t>2</w:t>
      </w:r>
      <w:r w:rsidRPr="00BC64E7">
        <w:t>(ν) and the data in the measured signal is 0. The correlation peak, (the highest, or in case of more than one, the earliest) indicates the timing in the measured signal.</w:t>
      </w:r>
    </w:p>
    <w:p w14:paraId="799E3CAA" w14:textId="77777777" w:rsidR="00007124" w:rsidRPr="00BC64E7" w:rsidRDefault="00007124" w:rsidP="00007124">
      <w:pPr>
        <w:rPr>
          <w:rFonts w:eastAsia="Batang"/>
        </w:rPr>
      </w:pPr>
      <w:r w:rsidRPr="00BC64E7">
        <w:rPr>
          <w:rFonts w:eastAsia="Batang"/>
        </w:rPr>
        <w:t xml:space="preserve">From the acquired samples, </w:t>
      </w:r>
      <w:r w:rsidRPr="00BC64E7">
        <w:rPr>
          <w:rFonts w:eastAsia="Batang"/>
          <w:i/>
        </w:rPr>
        <w:t>n</w:t>
      </w:r>
      <w:r w:rsidRPr="00BC64E7">
        <w:rPr>
          <w:rFonts w:eastAsia="Batang"/>
        </w:rPr>
        <w:t xml:space="preserve"> timings can be derived,</w:t>
      </w:r>
      <w:r w:rsidRPr="00BC64E7">
        <w:t xml:space="preserve"> where </w:t>
      </w:r>
      <w:r w:rsidRPr="00BC64E7">
        <w:rPr>
          <w:i/>
        </w:rPr>
        <w:t>n</w:t>
      </w:r>
      <w:r w:rsidRPr="00BC64E7">
        <w:t xml:space="preserve"> is as defined in Annex E.2.2</w:t>
      </w:r>
      <w:r w:rsidRPr="00BC64E7">
        <w:rPr>
          <w:rFonts w:eastAsia="Batang"/>
        </w:rPr>
        <w:t>.</w:t>
      </w:r>
    </w:p>
    <w:p w14:paraId="468A3387" w14:textId="77777777" w:rsidR="00007124" w:rsidRPr="00BC64E7" w:rsidRDefault="00007124" w:rsidP="00007124">
      <w:pPr>
        <w:rPr>
          <w:rFonts w:eastAsia="Batang"/>
        </w:rPr>
      </w:pPr>
      <w:r w:rsidRPr="00BC64E7">
        <w:rPr>
          <w:rFonts w:eastAsia="Batang"/>
        </w:rPr>
        <w:t>For all calculations, except EVM, the number of samples in z</w:t>
      </w:r>
      <w:r w:rsidRPr="00BC64E7">
        <w:rPr>
          <w:rFonts w:eastAsia="Batang"/>
          <w:vertAlign w:val="superscript"/>
        </w:rPr>
        <w:t>0</w:t>
      </w:r>
      <w:r w:rsidRPr="00BC64E7">
        <w:rPr>
          <w:rFonts w:eastAsia="Batang"/>
        </w:rPr>
        <w:t xml:space="preserve">(ν) is reduced to 14 blocks of samples, comprising 4096 samples (FFT width) and starting with </w:t>
      </w:r>
      <w:r w:rsidRPr="00BC64E7">
        <w:rPr>
          <w:rFonts w:eastAsia="Batang"/>
          <w:noProof/>
          <w:position w:val="-6"/>
        </w:rPr>
        <w:drawing>
          <wp:inline distT="0" distB="0" distL="0" distR="0" wp14:anchorId="41EF120A" wp14:editId="0B93D803">
            <wp:extent cx="23812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in each OFDM symbol including the demodulation reference signal.</w:t>
      </w:r>
    </w:p>
    <w:p w14:paraId="3EE79FEE" w14:textId="77777777" w:rsidR="00007124" w:rsidRPr="00BC64E7" w:rsidRDefault="00007124" w:rsidP="00007124">
      <w:pPr>
        <w:rPr>
          <w:rFonts w:eastAsia="Batang"/>
        </w:rPr>
      </w:pPr>
      <w:r w:rsidRPr="00BC64E7">
        <w:rPr>
          <w:rFonts w:eastAsia="Batang"/>
        </w:rPr>
        <w:lastRenderedPageBreak/>
        <w:t xml:space="preserve">For the EVM calculation the output signal under test is reduced to 28 blocks of samples, comprising 4096 samples (FFT width) and starting with </w:t>
      </w:r>
      <w:r w:rsidRPr="00BC64E7">
        <w:rPr>
          <w:rFonts w:eastAsia="Batang"/>
          <w:noProof/>
          <w:position w:val="-6"/>
        </w:rPr>
        <w:drawing>
          <wp:inline distT="0" distB="0" distL="0" distR="0" wp14:anchorId="41D29E6A" wp14:editId="4814329B">
            <wp:extent cx="238125" cy="18097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–W/2 and </w:t>
      </w:r>
      <w:r w:rsidRPr="00BC64E7">
        <w:rPr>
          <w:rFonts w:eastAsia="Batang"/>
          <w:noProof/>
          <w:position w:val="-6"/>
        </w:rPr>
        <w:drawing>
          <wp:inline distT="0" distB="0" distL="0" distR="0" wp14:anchorId="49E645F1" wp14:editId="2215FC07">
            <wp:extent cx="238125" cy="1809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+W/2 in each OFDM symbol including the demodulation reference signal.</w:t>
      </w:r>
    </w:p>
    <w:p w14:paraId="56EF37CA" w14:textId="77777777" w:rsidR="00007124" w:rsidRPr="00BC64E7" w:rsidRDefault="00007124" w:rsidP="00007124">
      <w:pPr>
        <w:rPr>
          <w:rFonts w:eastAsia="Batang"/>
        </w:rPr>
      </w:pPr>
      <w:r w:rsidRPr="00BC64E7">
        <w:rPr>
          <w:rFonts w:eastAsia="Batang"/>
        </w:rPr>
        <w:t>The number of samples, used for FFT is reduced compared to z</w:t>
      </w:r>
      <w:r w:rsidRPr="00BC64E7">
        <w:rPr>
          <w:rFonts w:eastAsia="Batang"/>
          <w:vertAlign w:val="superscript"/>
        </w:rPr>
        <w:t>0</w:t>
      </w:r>
      <w:r w:rsidRPr="00BC64E7">
        <w:rPr>
          <w:rFonts w:eastAsia="Batang"/>
        </w:rPr>
        <w:t>(ν). This subset of samples is called z’(ν).</w:t>
      </w:r>
    </w:p>
    <w:p w14:paraId="323C216B" w14:textId="77777777" w:rsidR="00007124" w:rsidRPr="00BC64E7" w:rsidRDefault="00007124" w:rsidP="00007124">
      <w:pPr>
        <w:rPr>
          <w:rFonts w:eastAsia="Batang"/>
        </w:rPr>
      </w:pPr>
      <w:r w:rsidRPr="00BC64E7">
        <w:rPr>
          <w:rFonts w:eastAsia="Batang"/>
        </w:rPr>
        <w:t xml:space="preserve">The timing of the centre </w:t>
      </w:r>
      <w:r w:rsidRPr="00BC64E7">
        <w:rPr>
          <w:rFonts w:eastAsia="Batang"/>
          <w:noProof/>
          <w:position w:val="-6"/>
        </w:rPr>
        <w:drawing>
          <wp:inline distT="0" distB="0" distL="0" distR="0" wp14:anchorId="40726B57" wp14:editId="008CB76F">
            <wp:extent cx="2381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with respect to the different CP length in a slot is as follows: (FDD, normal CP length)</w:t>
      </w:r>
    </w:p>
    <w:p w14:paraId="47DAC1F7" w14:textId="77777777" w:rsidR="00007124" w:rsidRPr="00BC64E7" w:rsidRDefault="00007124" w:rsidP="00007124">
      <w:pPr>
        <w:rPr>
          <w:rFonts w:eastAsia="Batang"/>
          <w:lang w:eastAsia="x-none"/>
        </w:rPr>
      </w:pPr>
      <w:r w:rsidRPr="00BC64E7">
        <w:rPr>
          <w:rFonts w:eastAsia="Batang"/>
          <w:noProof/>
          <w:position w:val="-6"/>
        </w:rPr>
        <w:drawing>
          <wp:inline distT="0" distB="0" distL="0" distR="0" wp14:anchorId="3165D419" wp14:editId="2A869475">
            <wp:extent cx="238125" cy="1809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is on </w:t>
      </w:r>
      <w:proofErr w:type="spellStart"/>
      <w:r w:rsidRPr="00BC64E7">
        <w:rPr>
          <w:rFonts w:eastAsia="Batang"/>
        </w:rPr>
        <w:t>T</w:t>
      </w:r>
      <w:r w:rsidRPr="00BC64E7">
        <w:rPr>
          <w:rFonts w:eastAsia="Batang"/>
          <w:vertAlign w:val="subscript"/>
        </w:rPr>
        <w:t>f</w:t>
      </w:r>
      <w:proofErr w:type="spellEnd"/>
      <w:r w:rsidRPr="00BC64E7">
        <w:rPr>
          <w:rFonts w:eastAsia="Batang"/>
        </w:rPr>
        <w:t>=144 (=CP/2) within the CP of length 288 FFT samples (in OFDM symbols except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BC64E7">
        <w:rPr>
          <w:rFonts w:eastAsia="Batang"/>
        </w:rPr>
        <w:t>), where symbol 0 is the first symbol of each subframe) for 100 MHz channel bandwidth and SCS = 30 kHz.</w:t>
      </w:r>
    </w:p>
    <w:p w14:paraId="2E4FEE22" w14:textId="77777777" w:rsidR="00007124" w:rsidRPr="00BC64E7" w:rsidRDefault="00007124" w:rsidP="00007124">
      <w:pPr>
        <w:rPr>
          <w:rFonts w:eastAsia="Batang"/>
        </w:rPr>
      </w:pPr>
      <w:r w:rsidRPr="00BC64E7">
        <w:rPr>
          <w:rFonts w:eastAsia="Batang"/>
          <w:noProof/>
          <w:position w:val="-6"/>
        </w:rPr>
        <w:drawing>
          <wp:inline distT="0" distB="0" distL="0" distR="0" wp14:anchorId="07FA1586" wp14:editId="20187CAD">
            <wp:extent cx="2381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BC64E7">
        <w:rPr>
          <w:rFonts w:eastAsia="Batang"/>
        </w:rPr>
        <w:t xml:space="preserve"> is on </w:t>
      </w:r>
      <w:proofErr w:type="spellStart"/>
      <w:r w:rsidRPr="00BC64E7">
        <w:rPr>
          <w:rFonts w:eastAsia="Batang"/>
        </w:rPr>
        <w:t>T</w:t>
      </w:r>
      <w:r w:rsidRPr="00BC64E7">
        <w:rPr>
          <w:rFonts w:eastAsia="Batang"/>
          <w:vertAlign w:val="subscript"/>
        </w:rPr>
        <w:t>f</w:t>
      </w:r>
      <w:proofErr w:type="spellEnd"/>
      <w:r w:rsidRPr="00BC64E7">
        <w:rPr>
          <w:rFonts w:eastAsia="Batang"/>
        </w:rPr>
        <w:t>=208 (=352-144) within the CP of length 352 FFT samples (in OFDM symbol 0 and 14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BC64E7">
        <w:rPr>
          <w:rFonts w:eastAsia="Batang"/>
        </w:rPr>
        <w:t>), where symbol 0 is the first symbol of each subframe) for 100 MHz channel bandwidth and SCS = 30 kHz.</w:t>
      </w:r>
    </w:p>
    <w:p w14:paraId="57346089" w14:textId="0F684941" w:rsidR="00007124" w:rsidRDefault="00007124" w:rsidP="009E6831"/>
    <w:p w14:paraId="493CE372" w14:textId="3FAFFED0" w:rsidR="00007124" w:rsidRDefault="00007124" w:rsidP="00007124">
      <w:pPr>
        <w:pStyle w:val="3"/>
        <w:rPr>
          <w:noProof/>
          <w:color w:val="FF0000"/>
        </w:rPr>
      </w:pPr>
      <w:r w:rsidRPr="006A6DC8">
        <w:rPr>
          <w:noProof/>
          <w:color w:val="FF0000"/>
        </w:rPr>
        <w:t>&lt;</w:t>
      </w:r>
      <w:r>
        <w:rPr>
          <w:noProof/>
          <w:color w:val="FF0000"/>
        </w:rPr>
        <w:t xml:space="preserve"> Unchanged Text Skipped </w:t>
      </w:r>
      <w:r w:rsidRPr="006A6DC8">
        <w:rPr>
          <w:noProof/>
          <w:color w:val="FF0000"/>
        </w:rPr>
        <w:t>&gt;</w:t>
      </w:r>
    </w:p>
    <w:p w14:paraId="2ECF0227" w14:textId="6C6D72B1" w:rsidR="00007124" w:rsidRDefault="00007124" w:rsidP="009E6831"/>
    <w:p w14:paraId="3DD5EAE2" w14:textId="77777777" w:rsidR="00007124" w:rsidRDefault="00007124" w:rsidP="009E6831"/>
    <w:p w14:paraId="55C4DF20" w14:textId="77777777" w:rsidR="00D14109" w:rsidRPr="00BC64E7" w:rsidRDefault="00D14109" w:rsidP="00D14109">
      <w:pPr>
        <w:pStyle w:val="1"/>
      </w:pPr>
      <w:r w:rsidRPr="00BC64E7">
        <w:t>E.8</w:t>
      </w:r>
      <w:r w:rsidRPr="00BC64E7">
        <w:tab/>
        <w:t>EVM for UL MIMO</w:t>
      </w:r>
    </w:p>
    <w:p w14:paraId="7CB09FB2" w14:textId="77777777" w:rsidR="00D14109" w:rsidRPr="00BC64E7" w:rsidRDefault="00D14109" w:rsidP="00D14109">
      <w:pPr>
        <w:pStyle w:val="2"/>
        <w:rPr>
          <w:rFonts w:eastAsia="MS Mincho"/>
        </w:rPr>
      </w:pPr>
      <w:r w:rsidRPr="00BC64E7">
        <w:rPr>
          <w:rFonts w:eastAsia="MS Mincho"/>
        </w:rPr>
        <w:t>E.8.1</w:t>
      </w:r>
      <w:r w:rsidRPr="00BC64E7">
        <w:rPr>
          <w:rFonts w:eastAsia="MS Mincho"/>
        </w:rPr>
        <w:tab/>
        <w:t>General</w:t>
      </w:r>
    </w:p>
    <w:p w14:paraId="1EEB5E09" w14:textId="77777777" w:rsidR="00D14109" w:rsidRPr="00BC64E7" w:rsidRDefault="00D14109" w:rsidP="00D14109">
      <w:pPr>
        <w:rPr>
          <w:rFonts w:eastAsia="MS Mincho"/>
        </w:rPr>
      </w:pPr>
      <w:r w:rsidRPr="00BC64E7">
        <w:rPr>
          <w:rFonts w:eastAsia="MS Mincho"/>
        </w:rPr>
        <w:t>EVM for UL MIMO is measured per layer. A zero-forcing (ZF) MIMO receiver architecture is used so that dual layer transmissions by the UE can be demodulated by the test equipment receiver.</w:t>
      </w:r>
    </w:p>
    <w:p w14:paraId="4683482D" w14:textId="77777777" w:rsidR="00D14109" w:rsidRPr="00BC64E7" w:rsidRDefault="00D14109" w:rsidP="00D14109">
      <w:pPr>
        <w:pStyle w:val="TH"/>
        <w:rPr>
          <w:rFonts w:eastAsia="MS Mincho"/>
        </w:rPr>
      </w:pPr>
      <w:r w:rsidRPr="00BC64E7">
        <w:rPr>
          <w:rFonts w:eastAsia="MS Mincho"/>
          <w:noProof/>
        </w:rPr>
        <w:drawing>
          <wp:inline distT="0" distB="0" distL="0" distR="0" wp14:anchorId="4F43CCFF" wp14:editId="771C29C6">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574B613" w14:textId="77777777" w:rsidR="00D14109" w:rsidRPr="00BC64E7" w:rsidRDefault="00D14109" w:rsidP="00D14109">
      <w:pPr>
        <w:pStyle w:val="TF"/>
        <w:rPr>
          <w:rFonts w:eastAsia="MS Mincho"/>
        </w:rPr>
      </w:pPr>
      <w:r w:rsidRPr="00BC64E7">
        <w:rPr>
          <w:rFonts w:eastAsia="MS Mincho"/>
        </w:rPr>
        <w:t>Figure E.8.1-1: EVM calculation block diagram for 2-Layer UL MIMO</w:t>
      </w:r>
    </w:p>
    <w:p w14:paraId="5979B491" w14:textId="77777777" w:rsidR="00D14109" w:rsidRPr="00BC64E7" w:rsidRDefault="00D14109" w:rsidP="00D14109">
      <w:pPr>
        <w:rPr>
          <w:rFonts w:eastAsia="MS Mincho"/>
        </w:rPr>
        <w:sectPr w:rsidR="00D14109" w:rsidRPr="00BC64E7" w:rsidSect="006E4EE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docGrid w:linePitch="272"/>
        </w:sectPr>
      </w:pPr>
    </w:p>
    <w:p w14:paraId="2D110B53" w14:textId="77777777" w:rsidR="00D14109" w:rsidRPr="00BC64E7" w:rsidRDefault="00D14109" w:rsidP="00D14109">
      <w:pPr>
        <w:rPr>
          <w:rFonts w:eastAsia="MS Mincho"/>
        </w:rPr>
      </w:pPr>
      <w:r w:rsidRPr="00BC64E7">
        <w:rPr>
          <w:rFonts w:eastAsia="MS Mincho"/>
        </w:rPr>
        <w:lastRenderedPageBreak/>
        <w:t xml:space="preserve">The TE receives signals from 2 different ports which are connected to two antenna connectors in the test system. </w:t>
      </w:r>
    </w:p>
    <w:p w14:paraId="01EC312B" w14:textId="77777777" w:rsidR="00D14109" w:rsidRPr="00BC64E7" w:rsidRDefault="00D14109" w:rsidP="00D14109">
      <w:pPr>
        <w:rPr>
          <w:rFonts w:eastAsia="MS Mincho"/>
        </w:rPr>
      </w:pPr>
      <w:r w:rsidRPr="00BC64E7">
        <w:rPr>
          <w:rFonts w:eastAsia="MS Mincho"/>
        </w:rPr>
        <w:t>For UL MIMO measurements a MIMO equalization step as described in section E.8.2 is performed to separate the layers.</w:t>
      </w:r>
    </w:p>
    <w:p w14:paraId="5D26F312" w14:textId="77777777" w:rsidR="00D14109" w:rsidRPr="00BC64E7" w:rsidRDefault="00D14109" w:rsidP="00D14109">
      <w:pPr>
        <w:rPr>
          <w:rFonts w:eastAsia="MS Mincho"/>
        </w:rPr>
      </w:pPr>
      <w:r w:rsidRPr="00BC64E7">
        <w:rPr>
          <w:rFonts w:eastAsia="MS Mincho"/>
        </w:rPr>
        <w:t>Each layer is then processed as described in section E.8.3 to receive the measurement results for each individual layer.</w:t>
      </w:r>
    </w:p>
    <w:p w14:paraId="3A47D913" w14:textId="77777777" w:rsidR="00D14109" w:rsidRPr="00BC64E7" w:rsidRDefault="00D14109" w:rsidP="00D14109">
      <w:pPr>
        <w:pStyle w:val="2"/>
        <w:rPr>
          <w:rFonts w:eastAsia="MS Mincho"/>
        </w:rPr>
      </w:pPr>
      <w:r w:rsidRPr="00BC64E7">
        <w:rPr>
          <w:rFonts w:eastAsia="MS Mincho"/>
        </w:rPr>
        <w:t>E.8.2</w:t>
      </w:r>
      <w:r w:rsidRPr="00BC64E7">
        <w:rPr>
          <w:rFonts w:eastAsia="MS Mincho"/>
        </w:rPr>
        <w:tab/>
        <w:t>MIMO Equalization</w:t>
      </w:r>
    </w:p>
    <w:p w14:paraId="715F8F15" w14:textId="77777777" w:rsidR="00D14109" w:rsidRPr="00BC64E7" w:rsidRDefault="00D14109" w:rsidP="00D14109">
      <w:pPr>
        <w:rPr>
          <w:rFonts w:eastAsia="MS Mincho"/>
        </w:rPr>
      </w:pPr>
      <w:r w:rsidRPr="00BC64E7">
        <w:t>The MIMO equalization is based only on reference signals (DMRS) without using any data symbols. For the equalization process all available DMRS symbols shall be used.</w:t>
      </w:r>
    </w:p>
    <w:p w14:paraId="7A010905" w14:textId="77777777" w:rsidR="00D14109" w:rsidRPr="00BC64E7" w:rsidRDefault="00D14109" w:rsidP="00D14109">
      <w:pPr>
        <w:rPr>
          <w:rFonts w:eastAsia="MS Mincho"/>
        </w:rPr>
      </w:pPr>
      <w:r w:rsidRPr="00BC64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BC64E7">
        <w:rPr>
          <w:rFonts w:eastAsia="MS Mincho"/>
          <w:i/>
        </w:rPr>
        <w:t>w</w:t>
      </w:r>
      <w:r w:rsidRPr="00BC64E7">
        <w:rPr>
          <w:rFonts w:eastAsia="MS Mincho"/>
          <w:i/>
          <w:vertAlign w:val="subscript"/>
        </w:rPr>
        <w:t>f</w:t>
      </w:r>
      <w:proofErr w:type="spellEnd"/>
      <w:r w:rsidRPr="00BC64E7">
        <w:rPr>
          <w:rFonts w:eastAsia="MS Mincho"/>
        </w:rPr>
        <w:t xml:space="preserve"> and </w:t>
      </w:r>
      <w:proofErr w:type="spellStart"/>
      <w:r w:rsidRPr="00BC64E7">
        <w:rPr>
          <w:rFonts w:eastAsia="MS Mincho"/>
          <w:i/>
        </w:rPr>
        <w:t>w</w:t>
      </w:r>
      <w:r w:rsidRPr="00BC64E7">
        <w:rPr>
          <w:rFonts w:eastAsia="MS Mincho"/>
          <w:i/>
          <w:vertAlign w:val="subscript"/>
        </w:rPr>
        <w:t>t</w:t>
      </w:r>
      <w:proofErr w:type="spellEnd"/>
      <w:r w:rsidRPr="00BC64E7">
        <w:rPr>
          <w:rFonts w:eastAsia="MS Mincho"/>
        </w:rPr>
        <w:t xml:space="preserve"> and assuming identical channel coefficients for adjacent subcarriers of same CDM group.</w:t>
      </w:r>
    </w:p>
    <w:p w14:paraId="14C3F057" w14:textId="77777777" w:rsidR="00D14109" w:rsidRPr="00BC64E7" w:rsidRDefault="00D14109" w:rsidP="00D14109">
      <w:pPr>
        <w:rPr>
          <w:rFonts w:eastAsia="MS Mincho"/>
        </w:rPr>
      </w:pPr>
      <w:r w:rsidRPr="00BC64E7">
        <w:rPr>
          <w:rFonts w:eastAsia="MS Mincho"/>
        </w:rPr>
        <w:t xml:space="preserve">Effective channel including the precoding matrix </w:t>
      </w:r>
      <w:r w:rsidRPr="00BC64E7">
        <w:rPr>
          <w:rFonts w:eastAsia="MS Mincho"/>
          <w:i/>
        </w:rPr>
        <w:t>P</w:t>
      </w:r>
      <w:r w:rsidRPr="00BC64E7">
        <w:rPr>
          <w:rFonts w:eastAsia="MS Mincho"/>
        </w:rPr>
        <w:t xml:space="preserve"> is:</w:t>
      </w:r>
    </w:p>
    <w:p w14:paraId="3BE80642" w14:textId="77777777" w:rsidR="00D14109" w:rsidRPr="00BC64E7" w:rsidRDefault="00861268" w:rsidP="00D14109">
      <w:pPr>
        <w:pStyle w:val="EQ"/>
        <w:rPr>
          <w:rFonts w:eastAsia="MS Mincho"/>
          <w:noProof w:val="0"/>
        </w:rPr>
      </w:pPr>
      <m:oMathPara>
        <m:oMath>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r>
            <w:rPr>
              <w:rFonts w:ascii="Cambria Math" w:eastAsia="MS Mincho" w:hAnsi="Cambria Math"/>
              <w:noProof w:val="0"/>
            </w:rPr>
            <m:t>HP</m:t>
          </m:r>
          <m:r>
            <m:rPr>
              <m:sty m:val="p"/>
            </m:rPr>
            <w:rPr>
              <w:rFonts w:ascii="Cambria Math" w:eastAsia="MS Mincho" w:hAnsi="Cambria Math"/>
              <w:noProof w:val="0"/>
            </w:rPr>
            <m:t xml:space="preserve">= </m:t>
          </m:r>
          <m:d>
            <m:dPr>
              <m:begChr m:val="["/>
              <m:endChr m:val="]"/>
              <m:ctrlPr>
                <w:rPr>
                  <w:rFonts w:ascii="Cambria Math" w:eastAsia="MS Mincho" w:hAnsi="Cambria Math"/>
                  <w:noProof w:val="0"/>
                </w:rPr>
              </m:ctrlPr>
            </m:dPr>
            <m:e>
              <m:m>
                <m:mPr>
                  <m:mcs>
                    <m:mc>
                      <m:mcPr>
                        <m:count m:val="2"/>
                        <m:mcJc m:val="center"/>
                      </m:mcPr>
                    </m:mc>
                  </m:mcs>
                  <m:ctrlPr>
                    <w:rPr>
                      <w:rFonts w:ascii="Cambria Math" w:eastAsia="MS Mincho" w:hAnsi="Cambria Math"/>
                      <w:noProof w:val="0"/>
                    </w:rPr>
                  </m:ctrlPr>
                </m:mPr>
                <m:mr>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0,0</m:t>
                        </m:r>
                      </m:sub>
                    </m:sSub>
                  </m:e>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0,1</m:t>
                        </m:r>
                      </m:sub>
                    </m:sSub>
                  </m:e>
                </m:mr>
                <m:mr>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1,0</m:t>
                        </m:r>
                      </m:sub>
                    </m:sSub>
                  </m:e>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1,1</m:t>
                        </m:r>
                      </m:sub>
                    </m:sSub>
                  </m:e>
                </m:mr>
              </m:m>
            </m:e>
          </m:d>
        </m:oMath>
      </m:oMathPara>
    </w:p>
    <w:p w14:paraId="4F44E4D9" w14:textId="77777777" w:rsidR="00D14109" w:rsidRPr="00BC64E7" w:rsidRDefault="00D14109" w:rsidP="00D14109">
      <w:pPr>
        <w:rPr>
          <w:rFonts w:eastAsia="MS Mincho"/>
        </w:rPr>
      </w:pPr>
      <w:r w:rsidRPr="00BC64E7">
        <w:rPr>
          <w:rFonts w:eastAsia="MS Mincho"/>
        </w:rPr>
        <w:t>with</w:t>
      </w:r>
    </w:p>
    <w:p w14:paraId="210C2EA1" w14:textId="77777777" w:rsidR="00D14109" w:rsidRPr="00BC64E7" w:rsidRDefault="00861268" w:rsidP="00D14109">
      <w:pPr>
        <w:pStyle w:val="EQ"/>
        <w:rPr>
          <w:rFonts w:eastAsia="MS Mincho"/>
          <w:noProof w:val="0"/>
        </w:rPr>
      </w:pPr>
      <m:oMathPara>
        <m:oMath>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w:rPr>
                  <w:rFonts w:ascii="Cambria Math" w:eastAsia="MS Mincho" w:hAnsi="Cambria Math"/>
                  <w:noProof w:val="0"/>
                </w:rPr>
                <m:t>n</m:t>
              </m:r>
              <m:r>
                <m:rPr>
                  <m:sty m:val="p"/>
                </m:rPr>
                <w:rPr>
                  <w:rFonts w:ascii="Cambria Math" w:eastAsia="MS Mincho" w:hAnsi="Cambria Math"/>
                  <w:noProof w:val="0"/>
                </w:rPr>
                <m:t>,</m:t>
              </m:r>
              <m:r>
                <w:rPr>
                  <w:rFonts w:ascii="Cambria Math" w:eastAsia="MS Mincho" w:hAnsi="Cambria Math"/>
                  <w:noProof w:val="0"/>
                </w:rPr>
                <m:t>ν</m:t>
              </m:r>
            </m:sub>
          </m:sSub>
          <m:r>
            <m:rPr>
              <m:sty m:val="p"/>
            </m:rPr>
            <w:rPr>
              <w:rFonts w:ascii="Cambria Math" w:eastAsia="MS Mincho" w:hAnsi="Cambria Math"/>
              <w:noProof w:val="0"/>
            </w:rPr>
            <m:t>=</m:t>
          </m:r>
          <m:f>
            <m:fPr>
              <m:ctrlPr>
                <w:rPr>
                  <w:rFonts w:ascii="Cambria Math" w:eastAsia="MS Mincho" w:hAnsi="Cambria Math"/>
                  <w:noProof w:val="0"/>
                </w:rPr>
              </m:ctrlPr>
            </m:fPr>
            <m:num>
              <m:sSub>
                <m:sSubPr>
                  <m:ctrlPr>
                    <w:rPr>
                      <w:rFonts w:ascii="Cambria Math" w:eastAsia="MS Mincho" w:hAnsi="Cambria Math"/>
                      <w:noProof w:val="0"/>
                    </w:rPr>
                  </m:ctrlPr>
                </m:sSubPr>
                <m:e>
                  <m:r>
                    <w:rPr>
                      <w:rFonts w:ascii="Cambria Math" w:eastAsia="MS Mincho" w:hAnsi="Cambria Math"/>
                      <w:noProof w:val="0"/>
                    </w:rPr>
                    <m:t>y</m:t>
                  </m:r>
                </m:e>
                <m:sub>
                  <m:r>
                    <w:rPr>
                      <w:rFonts w:ascii="Cambria Math" w:eastAsia="MS Mincho" w:hAnsi="Cambria Math"/>
                      <w:noProof w:val="0"/>
                    </w:rPr>
                    <m:t>n</m:t>
                  </m:r>
                </m:sub>
              </m:sSub>
              <m:sSubSup>
                <m:sSubSupPr>
                  <m:ctrlPr>
                    <w:rPr>
                      <w:rFonts w:ascii="Cambria Math" w:eastAsia="MS Mincho" w:hAnsi="Cambria Math"/>
                      <w:noProof w:val="0"/>
                    </w:rPr>
                  </m:ctrlPr>
                </m:sSubSupPr>
                <m:e>
                  <m:r>
                    <w:rPr>
                      <w:rFonts w:ascii="Cambria Math" w:eastAsia="MS Mincho" w:hAnsi="Cambria Math"/>
                      <w:noProof w:val="0"/>
                    </w:rPr>
                    <m:t>r</m:t>
                  </m:r>
                </m:e>
                <m:sub>
                  <m:r>
                    <w:rPr>
                      <w:rFonts w:ascii="Cambria Math" w:eastAsia="MS Mincho" w:hAnsi="Cambria Math"/>
                      <w:noProof w:val="0"/>
                    </w:rPr>
                    <m:t>ν</m:t>
                  </m:r>
                </m:sub>
                <m:sup>
                  <m:r>
                    <m:rPr>
                      <m:sty m:val="p"/>
                    </m:rPr>
                    <w:rPr>
                      <w:rFonts w:ascii="Cambria Math" w:eastAsia="MS Mincho" w:hAnsi="Cambria Math"/>
                      <w:noProof w:val="0"/>
                    </w:rPr>
                    <m:t>*</m:t>
                  </m:r>
                </m:sup>
              </m:sSubSup>
            </m:num>
            <m:den>
              <m:sSup>
                <m:sSupPr>
                  <m:ctrlPr>
                    <w:rPr>
                      <w:rFonts w:ascii="Cambria Math" w:eastAsia="MS Mincho" w:hAnsi="Cambria Math"/>
                      <w:noProof w:val="0"/>
                    </w:rPr>
                  </m:ctrlPr>
                </m:sSupPr>
                <m:e>
                  <m:r>
                    <m:rPr>
                      <m:sty m:val="p"/>
                    </m:rPr>
                    <w:rPr>
                      <w:rFonts w:ascii="Cambria Math" w:eastAsia="MS Mincho" w:hAnsi="Cambria Math"/>
                      <w:noProof w:val="0"/>
                    </w:rPr>
                    <m:t>|</m:t>
                  </m:r>
                  <m:sSub>
                    <m:sSubPr>
                      <m:ctrlPr>
                        <w:rPr>
                          <w:rFonts w:ascii="Cambria Math" w:eastAsia="MS Mincho" w:hAnsi="Cambria Math"/>
                          <w:noProof w:val="0"/>
                        </w:rPr>
                      </m:ctrlPr>
                    </m:sSubPr>
                    <m:e>
                      <m:r>
                        <w:rPr>
                          <w:rFonts w:ascii="Cambria Math" w:eastAsia="MS Mincho" w:hAnsi="Cambria Math"/>
                          <w:noProof w:val="0"/>
                        </w:rPr>
                        <m:t>r</m:t>
                      </m:r>
                    </m:e>
                    <m:sub>
                      <m:r>
                        <w:rPr>
                          <w:rFonts w:ascii="Cambria Math" w:eastAsia="MS Mincho" w:hAnsi="Cambria Math"/>
                          <w:noProof w:val="0"/>
                        </w:rPr>
                        <m:t>ν</m:t>
                      </m:r>
                    </m:sub>
                  </m:sSub>
                  <m:r>
                    <m:rPr>
                      <m:sty m:val="p"/>
                    </m:rPr>
                    <w:rPr>
                      <w:rFonts w:ascii="Cambria Math" w:eastAsia="MS Mincho" w:hAnsi="Cambria Math"/>
                      <w:noProof w:val="0"/>
                    </w:rPr>
                    <m:t>|</m:t>
                  </m:r>
                </m:e>
                <m:sup>
                  <m:r>
                    <m:rPr>
                      <m:sty m:val="p"/>
                    </m:rPr>
                    <w:rPr>
                      <w:rFonts w:ascii="Cambria Math" w:eastAsia="MS Mincho" w:hAnsi="Cambria Math"/>
                      <w:noProof w:val="0"/>
                    </w:rPr>
                    <m:t>2</m:t>
                  </m:r>
                </m:sup>
              </m:sSup>
            </m:den>
          </m:f>
        </m:oMath>
      </m:oMathPara>
    </w:p>
    <w:p w14:paraId="6B658923" w14:textId="77777777" w:rsidR="00D14109" w:rsidRPr="00BC64E7" w:rsidRDefault="00D14109" w:rsidP="00D14109">
      <w:pPr>
        <w:rPr>
          <w:rFonts w:eastAsia="MS Mincho"/>
        </w:rPr>
      </w:pPr>
      <w:r w:rsidRPr="00BC64E7">
        <w:rPr>
          <w:rFonts w:eastAsia="MS Mincho"/>
        </w:rPr>
        <w:t xml:space="preserve">where </w:t>
      </w:r>
      <w:r w:rsidRPr="00BC64E7">
        <w:rPr>
          <w:rFonts w:eastAsia="MS Mincho"/>
          <w:i/>
        </w:rPr>
        <w:t>y</w:t>
      </w:r>
      <w:r w:rsidRPr="00BC64E7">
        <w:rPr>
          <w:rFonts w:eastAsia="MS Mincho"/>
        </w:rPr>
        <w:t xml:space="preserve"> denotes the received symbol on port index </w:t>
      </w:r>
      <w:r w:rsidRPr="00BC64E7">
        <w:rPr>
          <w:rFonts w:eastAsia="MS Mincho"/>
          <w:i/>
        </w:rPr>
        <w:t>n</w:t>
      </w:r>
      <w:r w:rsidRPr="00BC64E7">
        <w:rPr>
          <w:rFonts w:eastAsia="MS Mincho"/>
        </w:rPr>
        <w:t xml:space="preserve"> and </w:t>
      </w:r>
      <w:r w:rsidRPr="00BC64E7">
        <w:rPr>
          <w:rFonts w:eastAsia="MS Mincho"/>
          <w:i/>
        </w:rPr>
        <w:t>r</w:t>
      </w:r>
      <w:r w:rsidRPr="00BC64E7">
        <w:rPr>
          <w:rFonts w:eastAsia="MS Mincho"/>
        </w:rPr>
        <w:t xml:space="preserve"> the reference signal for layer index </w:t>
      </w:r>
      <w:r w:rsidRPr="00BC64E7">
        <w:rPr>
          <w:rFonts w:eastAsia="MS Mincho"/>
          <w:i/>
        </w:rPr>
        <w:t>ν</w:t>
      </w:r>
      <w:r w:rsidRPr="00BC64E7">
        <w:rPr>
          <w:rFonts w:eastAsia="MS Mincho"/>
        </w:rPr>
        <w:t>.</w:t>
      </w:r>
    </w:p>
    <w:p w14:paraId="314AFBD3" w14:textId="77777777" w:rsidR="00D14109" w:rsidRPr="00BC64E7" w:rsidRDefault="00D14109" w:rsidP="00D14109">
      <w:pPr>
        <w:rPr>
          <w:rFonts w:eastAsia="MS Mincho"/>
        </w:rPr>
      </w:pPr>
      <w:r w:rsidRPr="00BC64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4ABAE16" w14:textId="77777777" w:rsidR="00D14109" w:rsidRPr="00BC64E7" w:rsidRDefault="00D14109" w:rsidP="00D14109">
      <w:pPr>
        <w:rPr>
          <w:rFonts w:eastAsia="MS Mincho"/>
        </w:rPr>
      </w:pPr>
      <w:r w:rsidRPr="00BC64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69425310" w14:textId="77777777" w:rsidR="00D14109" w:rsidRPr="00BC64E7" w:rsidRDefault="00D14109" w:rsidP="00D14109">
      <w:pPr>
        <w:rPr>
          <w:rFonts w:eastAsia="MS Mincho"/>
        </w:rPr>
      </w:pPr>
      <w:r w:rsidRPr="00BC64E7">
        <w:rPr>
          <w:rFonts w:eastAsia="MS Mincho"/>
        </w:rPr>
        <w:t>The ZF equalizer coefficients are calculated as the inverse of the effective channel matrix, in general:</w:t>
      </w:r>
    </w:p>
    <w:p w14:paraId="30797B2F" w14:textId="77777777" w:rsidR="00D14109" w:rsidRPr="00BC64E7" w:rsidRDefault="00861268" w:rsidP="00D14109">
      <w:pPr>
        <w:pStyle w:val="EQ"/>
        <w:rPr>
          <w:rFonts w:eastAsia="MS Mincho"/>
          <w:noProof w:val="0"/>
        </w:rPr>
      </w:pPr>
      <m:oMathPara>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m:oMathPara>
    </w:p>
    <w:p w14:paraId="3F7782E8" w14:textId="77777777" w:rsidR="00D14109" w:rsidRPr="00BC64E7" w:rsidRDefault="00D14109" w:rsidP="00D14109">
      <w:pPr>
        <w:rPr>
          <w:rFonts w:eastAsia="MS Mincho"/>
        </w:rPr>
      </w:pPr>
    </w:p>
    <w:p w14:paraId="66E5C709" w14:textId="77777777" w:rsidR="00D14109" w:rsidRPr="00BC64E7" w:rsidRDefault="00D14109" w:rsidP="00D14109">
      <w:pPr>
        <w:pStyle w:val="2"/>
        <w:rPr>
          <w:rFonts w:eastAsia="MS Mincho"/>
        </w:rPr>
      </w:pPr>
      <w:r w:rsidRPr="00BC64E7">
        <w:rPr>
          <w:rFonts w:eastAsia="MS Mincho"/>
        </w:rPr>
        <w:t>E.8.3</w:t>
      </w:r>
      <w:r w:rsidRPr="00BC64E7">
        <w:rPr>
          <w:rFonts w:eastAsia="MS Mincho"/>
        </w:rPr>
        <w:tab/>
        <w:t>Layer processing</w:t>
      </w:r>
    </w:p>
    <w:p w14:paraId="18118C6C" w14:textId="77777777" w:rsidR="00D14109" w:rsidRPr="00BC64E7" w:rsidRDefault="00D14109" w:rsidP="00D14109">
      <w:pPr>
        <w:rPr>
          <w:rFonts w:eastAsia="MS Mincho"/>
        </w:rPr>
      </w:pPr>
      <w:r w:rsidRPr="00BC64E7">
        <w:rPr>
          <w:rFonts w:eastAsia="MS Mincho"/>
        </w:rPr>
        <w:t>After performing the MIMO equalization as described in section E.8.2 each layer is processed using the existing procedure as defined in Annex E.</w:t>
      </w:r>
    </w:p>
    <w:p w14:paraId="7444D124" w14:textId="77777777" w:rsidR="00D14109" w:rsidRPr="00BC64E7" w:rsidRDefault="00D14109" w:rsidP="00D14109">
      <w:pPr>
        <w:rPr>
          <w:rFonts w:eastAsia="MS Mincho"/>
        </w:rPr>
      </w:pPr>
      <w:r w:rsidRPr="00BC64E7">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p>
    <w:p w14:paraId="0F183DFA" w14:textId="77777777" w:rsidR="00D14109" w:rsidRPr="00BC64E7" w:rsidRDefault="00D14109" w:rsidP="00D14109">
      <w:pPr>
        <w:rPr>
          <w:rFonts w:eastAsia="MS Mincho"/>
        </w:rPr>
      </w:pPr>
      <w:r w:rsidRPr="00BC64E7">
        <w:rPr>
          <w:rFonts w:eastAsia="MS Mincho"/>
          <w:i/>
        </w:rPr>
        <w:t>MS(</w:t>
      </w:r>
      <w:proofErr w:type="spellStart"/>
      <w:proofErr w:type="gramStart"/>
      <w:r w:rsidRPr="00BC64E7">
        <w:rPr>
          <w:rFonts w:eastAsia="MS Mincho"/>
          <w:i/>
        </w:rPr>
        <w:t>f,t</w:t>
      </w:r>
      <w:proofErr w:type="spellEnd"/>
      <w:proofErr w:type="gramEnd"/>
      <w:r w:rsidRPr="00BC64E7">
        <w:rPr>
          <w:rFonts w:eastAsia="MS Mincho"/>
          <w:i/>
        </w:rPr>
        <w:t>)</w:t>
      </w:r>
      <w:r w:rsidRPr="00BC64E7">
        <w:rPr>
          <w:rFonts w:eastAsia="MS Mincho"/>
        </w:rPr>
        <w:t xml:space="preserve"> and </w:t>
      </w:r>
      <w:r w:rsidRPr="00BC64E7">
        <w:rPr>
          <w:rFonts w:eastAsia="MS Mincho"/>
          <w:i/>
        </w:rPr>
        <w:t>NS(</w:t>
      </w:r>
      <w:proofErr w:type="spellStart"/>
      <w:r w:rsidRPr="00BC64E7">
        <w:rPr>
          <w:rFonts w:eastAsia="MS Mincho"/>
          <w:i/>
        </w:rPr>
        <w:t>f,t</w:t>
      </w:r>
      <w:proofErr w:type="spellEnd"/>
      <w:r w:rsidRPr="00BC64E7">
        <w:rPr>
          <w:rFonts w:eastAsia="MS Mincho"/>
          <w:i/>
        </w:rPr>
        <w:t>)</w:t>
      </w:r>
      <w:r w:rsidRPr="00BC64E7">
        <w:rPr>
          <w:rFonts w:eastAsia="MS Mincho"/>
        </w:rPr>
        <w:t xml:space="preserve"> are processed with a LS estimator, to derive one equalizer coefficient per time slot and per allocated subcarrier. </w:t>
      </w:r>
      <w:r w:rsidRPr="00BC64E7">
        <w:rPr>
          <w:rFonts w:eastAsia="MS Mincho"/>
          <w:i/>
        </w:rPr>
        <w:t>EC(f)</w:t>
      </w:r>
      <w:r w:rsidRPr="00BC64E7">
        <w:rPr>
          <w:rFonts w:eastAsia="MS Mincho"/>
        </w:rPr>
        <w:t xml:space="preserve"> is defined for each layer as:</w:t>
      </w:r>
    </w:p>
    <w:p w14:paraId="300E68E0" w14:textId="77777777" w:rsidR="00D14109" w:rsidRPr="00BC64E7" w:rsidRDefault="00861268" w:rsidP="00D14109">
      <w:pPr>
        <w:pStyle w:val="EQ"/>
        <w:rPr>
          <w:rFonts w:eastAsia="MS Mincho"/>
          <w:noProof w:val="0"/>
        </w:rPr>
      </w:pPr>
      <m:oMathPara>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m:oMathPara>
    </w:p>
    <w:p w14:paraId="33DA3709" w14:textId="77777777" w:rsidR="00D14109" w:rsidRPr="00BC64E7" w:rsidRDefault="00D14109" w:rsidP="00D14109">
      <w:pPr>
        <w:rPr>
          <w:rFonts w:eastAsia="MS Mincho"/>
        </w:rPr>
      </w:pPr>
      <w:r w:rsidRPr="00BC64E7">
        <w:rPr>
          <w:rFonts w:eastAsia="MS Mincho"/>
        </w:rPr>
        <w:t xml:space="preserve">With * denoting complex conjugation. </w:t>
      </w:r>
      <w:r w:rsidRPr="00BC64E7">
        <w:rPr>
          <w:rFonts w:eastAsia="MS Mincho"/>
          <w:i/>
        </w:rPr>
        <w:t>EC(f)</w:t>
      </w:r>
      <w:r w:rsidRPr="00BC64E7">
        <w:rPr>
          <w:rFonts w:eastAsia="MS Mincho"/>
        </w:rPr>
        <w:t xml:space="preserve"> are used to equalize layer data symbols.</w:t>
      </w:r>
    </w:p>
    <w:p w14:paraId="557E300E" w14:textId="77777777" w:rsidR="00D14109" w:rsidRPr="00BC64E7" w:rsidRDefault="00D14109" w:rsidP="00D14109">
      <w:pPr>
        <w:rPr>
          <w:rFonts w:eastAsia="MS Mincho"/>
        </w:rPr>
      </w:pPr>
      <w:r w:rsidRPr="00BC64E7">
        <w:rPr>
          <w:rFonts w:eastAsia="MS Mincho"/>
        </w:rPr>
        <w:t>EVM equalizer spectral flatness is derived from equalizer coefficients for each layer as follows:</w:t>
      </w:r>
    </w:p>
    <w:p w14:paraId="6506767B" w14:textId="56D384FF" w:rsidR="00D14109" w:rsidRPr="003A4284" w:rsidRDefault="00861268" w:rsidP="00D14109">
      <w:pPr>
        <w:pStyle w:val="EQ"/>
        <w:rPr>
          <w:ins w:id="22" w:author="Huawei-Chunying Gu" w:date="2024-08-06T17:03:00Z"/>
          <w:rFonts w:eastAsia="MS Mincho"/>
          <w:noProof w:val="0"/>
        </w:rPr>
      </w:pPr>
      <m:oMathPara>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m:oMathPara>
    </w:p>
    <w:p w14:paraId="761D9A9F" w14:textId="506170F9" w:rsidR="003A4284" w:rsidRPr="00BC64E7" w:rsidRDefault="003A4284" w:rsidP="003A4284">
      <w:pPr>
        <w:pStyle w:val="1"/>
        <w:rPr>
          <w:ins w:id="23" w:author="Huawei-Chunying Gu" w:date="2024-08-06T17:03:00Z"/>
        </w:rPr>
      </w:pPr>
      <w:ins w:id="24" w:author="Huawei-Chunying Gu" w:date="2024-08-06T17:03:00Z">
        <w:r w:rsidRPr="00BC64E7">
          <w:lastRenderedPageBreak/>
          <w:t>E.</w:t>
        </w:r>
        <w:r>
          <w:t>9</w:t>
        </w:r>
        <w:r w:rsidRPr="00BC64E7">
          <w:tab/>
          <w:t xml:space="preserve">EVM for </w:t>
        </w:r>
        <w:r>
          <w:t>V2X</w:t>
        </w:r>
      </w:ins>
    </w:p>
    <w:p w14:paraId="0B6E3141" w14:textId="77777777" w:rsidR="003A4284" w:rsidRPr="009C7C6C" w:rsidRDefault="003A4284" w:rsidP="003A4284">
      <w:pPr>
        <w:pStyle w:val="2"/>
        <w:rPr>
          <w:ins w:id="25" w:author="Huawei-Chunying Gu" w:date="2024-08-06T17:03:00Z"/>
        </w:rPr>
      </w:pPr>
      <w:ins w:id="26" w:author="Huawei-Chunying Gu" w:date="2024-08-06T17:03:00Z">
        <w:r w:rsidRPr="009C7C6C">
          <w:t>E.9.1</w:t>
        </w:r>
        <w:r w:rsidRPr="009C7C6C">
          <w:tab/>
          <w:t>EVM for PSSCH and PSCCH</w:t>
        </w:r>
      </w:ins>
    </w:p>
    <w:p w14:paraId="1D644EE0" w14:textId="77777777" w:rsidR="003A4284" w:rsidRPr="009C7C6C" w:rsidRDefault="003A4284" w:rsidP="003A4284">
      <w:pPr>
        <w:autoSpaceDE w:val="0"/>
        <w:autoSpaceDN w:val="0"/>
        <w:adjustRightInd w:val="0"/>
        <w:spacing w:after="0"/>
        <w:rPr>
          <w:ins w:id="27" w:author="Huawei-Chunying Gu" w:date="2024-08-06T17:03:00Z"/>
          <w:lang w:eastAsia="de-DE"/>
        </w:rPr>
      </w:pPr>
      <w:ins w:id="28" w:author="Huawei-Chunying Gu" w:date="2024-08-06T17:03:00Z">
        <w:r w:rsidRPr="009C7C6C">
          <w:rPr>
            <w:lang w:eastAsia="de-DE"/>
          </w:rPr>
          <w:t>The calculation of the EVM for PSSCH and PSCCH follows the procedure defined in Annex E.4. The EVM is calculated separately for PSSCH and PSCCH using separate equalizer, while the in-band emission is calculated only once.</w:t>
        </w:r>
      </w:ins>
    </w:p>
    <w:p w14:paraId="0BA1FCE9" w14:textId="3625B8D6" w:rsidR="003A4284" w:rsidRPr="003A4284" w:rsidRDefault="003A4284" w:rsidP="003073C4">
      <w:pPr>
        <w:autoSpaceDE w:val="0"/>
        <w:autoSpaceDN w:val="0"/>
        <w:adjustRightInd w:val="0"/>
        <w:spacing w:after="0"/>
      </w:pPr>
      <w:ins w:id="29" w:author="Huawei-Chunying Gu" w:date="2024-08-06T17:03:00Z">
        <w:r w:rsidRPr="009C7C6C">
          <w:t>The measurement period for EVM of PSSCH and PSCCH is 1</w:t>
        </w:r>
      </w:ins>
      <w:ins w:id="30" w:author="Huawei-Chunying Gu" w:date="2024-08-06T19:14:00Z">
        <w:r w:rsidR="004820BD">
          <w:t>0</w:t>
        </w:r>
      </w:ins>
      <w:ins w:id="31" w:author="Huawei-Chunying Gu" w:date="2024-08-06T17:03:00Z">
        <w:r w:rsidRPr="009C7C6C">
          <w:t xml:space="preserve"> subframes. When </w:t>
        </w:r>
      </w:ins>
      <w:proofErr w:type="spellStart"/>
      <w:ins w:id="32" w:author="Huawei-Chunying Gu" w:date="2024-08-06T19:14:00Z">
        <w:r w:rsidR="001E44B9">
          <w:t>sidelink</w:t>
        </w:r>
      </w:ins>
      <w:proofErr w:type="spellEnd"/>
      <w:ins w:id="33" w:author="Huawei-Chunying Gu" w:date="2024-08-06T17:03:00Z">
        <w:r w:rsidRPr="009C7C6C">
          <w:t xml:space="preserve"> transmissions are shortened due to transmission gap of </w:t>
        </w:r>
      </w:ins>
      <w:ins w:id="34" w:author="Huawei-Chunying Gu" w:date="2024-08-06T19:15:00Z">
        <w:r w:rsidR="00EA3FC3">
          <w:t>one</w:t>
        </w:r>
      </w:ins>
      <w:ins w:id="35" w:author="Huawei-Chunying Gu" w:date="2024-08-06T17:03:00Z">
        <w:r w:rsidRPr="009C7C6C">
          <w:t xml:space="preserve"> symbol at the end of </w:t>
        </w:r>
      </w:ins>
      <w:ins w:id="36" w:author="Huawei-Chunying Gu" w:date="2024-08-06T19:14:00Z">
        <w:r w:rsidR="007A6D6D">
          <w:t>each</w:t>
        </w:r>
      </w:ins>
      <w:ins w:id="37" w:author="Huawei-Chunying Gu" w:date="2024-08-06T17:03:00Z">
        <w:r w:rsidRPr="009C7C6C">
          <w:t xml:space="preserve"> </w:t>
        </w:r>
      </w:ins>
      <w:ins w:id="38" w:author="Huawei-Chunying Gu" w:date="2024-08-06T19:15:00Z">
        <w:r w:rsidR="00EA3FC3">
          <w:t>slot</w:t>
        </w:r>
      </w:ins>
      <w:ins w:id="39" w:author="Huawei-Chunying Gu" w:date="2024-08-06T17:03:00Z">
        <w:r w:rsidRPr="009C7C6C">
          <w:t>, the EVM measurement interval is reduced by one symbol, accordingly.</w:t>
        </w:r>
      </w:ins>
    </w:p>
    <w:p w14:paraId="43FC2E04" w14:textId="77777777" w:rsidR="00D14109" w:rsidRPr="00BC64E7" w:rsidRDefault="00D14109" w:rsidP="00D14109">
      <w:pPr>
        <w:pStyle w:val="8"/>
      </w:pPr>
      <w:bookmarkStart w:id="40" w:name="_Toc27478771"/>
      <w:bookmarkStart w:id="41" w:name="_Toc36227485"/>
      <w:r w:rsidRPr="00BC64E7">
        <w:t>Annex F (normative):</w:t>
      </w:r>
      <w:r w:rsidRPr="00BC64E7">
        <w:br/>
        <w:t>Measurement uncertainties and Test Tolerances</w:t>
      </w:r>
      <w:bookmarkEnd w:id="40"/>
      <w:bookmarkEnd w:id="41"/>
    </w:p>
    <w:p w14:paraId="3C7E276B" w14:textId="77777777" w:rsidR="00D14109" w:rsidRPr="00BC64E7" w:rsidRDefault="00D14109" w:rsidP="00D14109">
      <w:pPr>
        <w:pStyle w:val="1"/>
      </w:pPr>
      <w:bookmarkStart w:id="42" w:name="_Toc27478772"/>
      <w:bookmarkStart w:id="43" w:name="_Toc36227486"/>
      <w:r w:rsidRPr="00BC64E7">
        <w:t>F.1</w:t>
      </w:r>
      <w:r w:rsidRPr="00BC64E7">
        <w:tab/>
        <w:t>Acceptable uncertainty of Test System (normative)</w:t>
      </w:r>
      <w:bookmarkEnd w:id="42"/>
      <w:bookmarkEnd w:id="43"/>
    </w:p>
    <w:p w14:paraId="4EBB1727" w14:textId="77777777" w:rsidR="00D14109" w:rsidRPr="00BC64E7" w:rsidRDefault="00D14109" w:rsidP="00D14109">
      <w:pPr>
        <w:pStyle w:val="2"/>
      </w:pPr>
      <w:r w:rsidRPr="00BC64E7">
        <w:t>F.1.0</w:t>
      </w:r>
      <w:r w:rsidRPr="00BC64E7">
        <w:tab/>
      </w:r>
      <w:r w:rsidRPr="00BC64E7">
        <w:rPr>
          <w:lang w:eastAsia="sv-SE"/>
        </w:rPr>
        <w:t>General</w:t>
      </w:r>
    </w:p>
    <w:p w14:paraId="7A74007E" w14:textId="77777777" w:rsidR="00D14109" w:rsidRPr="00BC64E7" w:rsidRDefault="00D14109" w:rsidP="00D14109">
      <w:r w:rsidRPr="00BC64E7">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bookmarkEnd w:id="2"/>
    <w:bookmarkEnd w:id="3"/>
    <w:bookmarkEnd w:id="4"/>
    <w:bookmarkEnd w:id="5"/>
    <w:bookmarkEnd w:id="6"/>
    <w:p w14:paraId="459AC935" w14:textId="77777777" w:rsidR="00D46A4C" w:rsidRDefault="00D46A4C">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50258" w14:textId="77777777" w:rsidR="00861268" w:rsidRDefault="00861268">
      <w:r>
        <w:separator/>
      </w:r>
    </w:p>
  </w:endnote>
  <w:endnote w:type="continuationSeparator" w:id="0">
    <w:p w14:paraId="0E5579EB" w14:textId="77777777" w:rsidR="00861268" w:rsidRDefault="0086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24A37" w14:textId="77777777" w:rsidR="00D14109" w:rsidRDefault="00D1410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C64C8" w14:textId="77777777" w:rsidR="00D14109" w:rsidRDefault="00D1410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B1A1" w14:textId="77777777" w:rsidR="00D14109" w:rsidRDefault="00D1410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8EDB6" w14:textId="77777777" w:rsidR="00861268" w:rsidRDefault="00861268">
      <w:r>
        <w:separator/>
      </w:r>
    </w:p>
  </w:footnote>
  <w:footnote w:type="continuationSeparator" w:id="0">
    <w:p w14:paraId="1D8FE0BC" w14:textId="77777777" w:rsidR="00861268" w:rsidRDefault="0086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44DA" w14:textId="77777777" w:rsidR="00D14109" w:rsidRDefault="00D14109">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70141417" wp14:editId="4D53AC98">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0E7B9AA7" w14:textId="77777777" w:rsidR="00D14109" w:rsidRPr="00A11327" w:rsidRDefault="00D14109" w:rsidP="00D928E0">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14141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LvmJN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Content>
                      <w:p w14:paraId="0E7B9AA7" w14:textId="77777777" w:rsidR="00D14109" w:rsidRPr="00A11327" w:rsidRDefault="00D14109" w:rsidP="00D928E0">
                        <w:pPr>
                          <w:pStyle w:val="aff2"/>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E110EF9" wp14:editId="0F78327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1651E26D" w14:textId="77777777" w:rsidR="00D14109" w:rsidRPr="00A11327" w:rsidRDefault="00D14109" w:rsidP="00D928E0">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E110EF9"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2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JX9xjY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Content>
                      <w:p w14:paraId="1651E26D" w14:textId="77777777" w:rsidR="00D14109" w:rsidRPr="00A11327" w:rsidRDefault="00D14109" w:rsidP="00D928E0">
                        <w:pPr>
                          <w:pStyle w:val="aff2"/>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4384" behindDoc="0" locked="1" layoutInCell="1" allowOverlap="1" wp14:anchorId="1133AD36" wp14:editId="06889EC7">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14:paraId="603DF1B9" w14:textId="77777777" w:rsidR="00D14109" w:rsidRPr="00A11327" w:rsidRDefault="00D14109" w:rsidP="00D928E0">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133AD36"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dyj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2bWBn3feyoOKM9R90IeStXFWpYCx+ehcPMoGzsQXjCUWpCLrpYnB3I&#10;/fzbfYyHlPBy1mAGc26wJJzpbwYSx3HtDdcbu94wx3pJGGqohlqS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K7dyj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Content>
                      <w:p w14:paraId="603DF1B9" w14:textId="77777777" w:rsidR="00D14109" w:rsidRPr="00A11327" w:rsidRDefault="00D14109" w:rsidP="00D928E0">
                        <w:pPr>
                          <w:pStyle w:val="af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2591" w14:textId="77777777" w:rsidR="00D14109" w:rsidRPr="001F09EB" w:rsidRDefault="00D14109" w:rsidP="00214A68">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w:t>
    </w:r>
    <w:r>
      <w:rPr>
        <w:rFonts w:ascii="Arial" w:hAnsi="Arial" w:cs="Arial"/>
        <w:b/>
        <w:szCs w:val="18"/>
      </w:rPr>
      <w:t>8</w:t>
    </w:r>
  </w:p>
  <w:p w14:paraId="18A4D078" w14:textId="77777777" w:rsidR="00D14109" w:rsidRPr="001F09EB" w:rsidRDefault="00D14109" w:rsidP="00214A68">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3</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sdt>
    <w:sdtPr>
      <w:rPr>
        <w:noProof w:val="0"/>
      </w:rPr>
      <w:id w:val="672527892"/>
      <w:docPartObj>
        <w:docPartGallery w:val="Page Numbers (Top of Page)"/>
        <w:docPartUnique/>
      </w:docPartObj>
    </w:sdtPr>
    <w:sdtEndPr>
      <w:rPr>
        <w:noProof/>
      </w:rPr>
    </w:sdtEndPr>
    <w:sdtContent>
      <w:p w14:paraId="05DE4631" w14:textId="77777777" w:rsidR="00D14109" w:rsidRDefault="00D1410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p w14:paraId="3B377AED" w14:textId="77777777" w:rsidR="00D14109" w:rsidRDefault="00D141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31394" w14:textId="77777777" w:rsidR="00D14109" w:rsidRDefault="00D14109">
    <w:pPr>
      <w:pStyle w:val="a4"/>
    </w:pPr>
    <w:r w:rsidRPr="002D3E8C">
      <w:rPr>
        <w:lang w:val="de-DE"/>
      </w:rPr>
      <mc:AlternateContent>
        <mc:Choice Requires="wps">
          <w:drawing>
            <wp:anchor distT="0" distB="0" distL="114300" distR="114300" simplePos="0" relativeHeight="251659264" behindDoc="0" locked="1" layoutInCell="1" allowOverlap="1" wp14:anchorId="423FE793" wp14:editId="28A3BD7B">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1A91ADFF" w14:textId="77777777" w:rsidR="00D14109" w:rsidRPr="00A11327" w:rsidRDefault="00D14109" w:rsidP="00D928E0">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3FE793"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jlNQIAAGo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wEYjl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Content>
                      <w:p w14:paraId="1A91ADFF" w14:textId="77777777" w:rsidR="00D14109" w:rsidRPr="00A11327" w:rsidRDefault="00D14109" w:rsidP="00D928E0">
                        <w:pPr>
                          <w:pStyle w:val="aff2"/>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CA8F1AD" wp14:editId="684C3317">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0B3D14FB" w14:textId="77777777" w:rsidR="00D14109" w:rsidRPr="00A11327" w:rsidRDefault="00D14109" w:rsidP="00D928E0">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A8F1A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nIE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dM5yBD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Content>
                      <w:p w14:paraId="0B3D14FB" w14:textId="77777777" w:rsidR="00D14109" w:rsidRPr="00A11327" w:rsidRDefault="00D14109" w:rsidP="00D928E0">
                        <w:pPr>
                          <w:pStyle w:val="aff2"/>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3360" behindDoc="0" locked="1" layoutInCell="1" allowOverlap="1" wp14:anchorId="4E50F0DE" wp14:editId="123543A0">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14:paraId="4C75D883" w14:textId="77777777" w:rsidR="00D14109" w:rsidRPr="00A11327" w:rsidRDefault="00D14109" w:rsidP="00D928E0">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50F0DE" id="_x0000_s103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HENg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Ew1BxD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54410082"/>
                    </w:sdtPr>
                    <w:sdtContent>
                      <w:p w14:paraId="4C75D883" w14:textId="77777777" w:rsidR="00D14109" w:rsidRPr="00A11327" w:rsidRDefault="00D14109" w:rsidP="00D928E0">
                        <w:pPr>
                          <w:pStyle w:val="aff2"/>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EB4C81"/>
    <w:multiLevelType w:val="hybridMultilevel"/>
    <w:tmpl w:val="4432ADE4"/>
    <w:lvl w:ilvl="0" w:tplc="4C9EC766">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6"/>
  </w:num>
  <w:num w:numId="3">
    <w:abstractNumId w:val="29"/>
  </w:num>
  <w:num w:numId="4">
    <w:abstractNumId w:val="14"/>
  </w:num>
  <w:num w:numId="5">
    <w:abstractNumId w:val="21"/>
  </w:num>
  <w:num w:numId="6">
    <w:abstractNumId w:val="22"/>
  </w:num>
  <w:num w:numId="7">
    <w:abstractNumId w:val="24"/>
  </w:num>
  <w:num w:numId="8">
    <w:abstractNumId w:val="25"/>
  </w:num>
  <w:num w:numId="9">
    <w:abstractNumId w:val="26"/>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8"/>
  </w:num>
  <w:num w:numId="15">
    <w:abstractNumId w:val="0"/>
  </w:num>
  <w:num w:numId="16">
    <w:abstractNumId w:val="28"/>
  </w:num>
  <w:num w:numId="17">
    <w:abstractNumId w:val="3"/>
  </w:num>
  <w:num w:numId="18">
    <w:abstractNumId w:val="11"/>
  </w:num>
  <w:num w:numId="19">
    <w:abstractNumId w:val="16"/>
  </w:num>
  <w:num w:numId="20">
    <w:abstractNumId w:val="19"/>
  </w:num>
  <w:num w:numId="21">
    <w:abstractNumId w:val="23"/>
  </w:num>
  <w:num w:numId="22">
    <w:abstractNumId w:val="15"/>
  </w:num>
  <w:num w:numId="23">
    <w:abstractNumId w:val="9"/>
  </w:num>
  <w:num w:numId="24">
    <w:abstractNumId w:val="35"/>
  </w:num>
  <w:num w:numId="25">
    <w:abstractNumId w:val="4"/>
  </w:num>
  <w:num w:numId="26">
    <w:abstractNumId w:val="17"/>
  </w:num>
  <w:num w:numId="27">
    <w:abstractNumId w:val="31"/>
  </w:num>
  <w:num w:numId="28">
    <w:abstractNumId w:val="36"/>
  </w:num>
  <w:num w:numId="29">
    <w:abstractNumId w:val="37"/>
  </w:num>
  <w:num w:numId="30">
    <w:abstractNumId w:val="5"/>
  </w:num>
  <w:num w:numId="31">
    <w:abstractNumId w:val="13"/>
  </w:num>
  <w:num w:numId="32">
    <w:abstractNumId w:val="2"/>
  </w:num>
  <w:num w:numId="33">
    <w:abstractNumId w:val="33"/>
  </w:num>
  <w:num w:numId="34">
    <w:abstractNumId w:val="30"/>
  </w:num>
  <w:num w:numId="35">
    <w:abstractNumId w:val="10"/>
  </w:num>
  <w:num w:numId="36">
    <w:abstractNumId w:val="7"/>
  </w:num>
  <w:num w:numId="37">
    <w:abstractNumId w:val="8"/>
  </w:num>
  <w:num w:numId="38">
    <w:abstractNumId w:val="27"/>
  </w:num>
  <w:num w:numId="39">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98C"/>
    <w:rsid w:val="00007124"/>
    <w:rsid w:val="00022E4A"/>
    <w:rsid w:val="00030681"/>
    <w:rsid w:val="00036505"/>
    <w:rsid w:val="0004079B"/>
    <w:rsid w:val="0004397C"/>
    <w:rsid w:val="00055B26"/>
    <w:rsid w:val="000665B1"/>
    <w:rsid w:val="000703C9"/>
    <w:rsid w:val="00070E09"/>
    <w:rsid w:val="000778D8"/>
    <w:rsid w:val="00095C3F"/>
    <w:rsid w:val="000A3545"/>
    <w:rsid w:val="000A6394"/>
    <w:rsid w:val="000B26D8"/>
    <w:rsid w:val="000B7FED"/>
    <w:rsid w:val="000C038A"/>
    <w:rsid w:val="000C24C7"/>
    <w:rsid w:val="000C6598"/>
    <w:rsid w:val="000D2E5F"/>
    <w:rsid w:val="000D44B3"/>
    <w:rsid w:val="000D576A"/>
    <w:rsid w:val="000D637E"/>
    <w:rsid w:val="00100EB8"/>
    <w:rsid w:val="001025CF"/>
    <w:rsid w:val="0011049C"/>
    <w:rsid w:val="00110B87"/>
    <w:rsid w:val="001212D3"/>
    <w:rsid w:val="00121B4A"/>
    <w:rsid w:val="00127080"/>
    <w:rsid w:val="00144A6B"/>
    <w:rsid w:val="001453FB"/>
    <w:rsid w:val="00145D43"/>
    <w:rsid w:val="00146481"/>
    <w:rsid w:val="00152DF9"/>
    <w:rsid w:val="00187753"/>
    <w:rsid w:val="00192C46"/>
    <w:rsid w:val="0019514C"/>
    <w:rsid w:val="001A06C3"/>
    <w:rsid w:val="001A08B3"/>
    <w:rsid w:val="001A7A83"/>
    <w:rsid w:val="001A7B60"/>
    <w:rsid w:val="001B52F0"/>
    <w:rsid w:val="001B7A65"/>
    <w:rsid w:val="001D70A2"/>
    <w:rsid w:val="001E1EBC"/>
    <w:rsid w:val="001E41F3"/>
    <w:rsid w:val="001E44B9"/>
    <w:rsid w:val="001F00AF"/>
    <w:rsid w:val="001F2862"/>
    <w:rsid w:val="001F2FD9"/>
    <w:rsid w:val="001F526C"/>
    <w:rsid w:val="00212A25"/>
    <w:rsid w:val="00213755"/>
    <w:rsid w:val="00213E5B"/>
    <w:rsid w:val="00214F23"/>
    <w:rsid w:val="002155DC"/>
    <w:rsid w:val="00224376"/>
    <w:rsid w:val="00226835"/>
    <w:rsid w:val="00232D4A"/>
    <w:rsid w:val="00236421"/>
    <w:rsid w:val="0025140C"/>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E472E"/>
    <w:rsid w:val="002F4614"/>
    <w:rsid w:val="002F4D90"/>
    <w:rsid w:val="00302D94"/>
    <w:rsid w:val="00304CDB"/>
    <w:rsid w:val="00305409"/>
    <w:rsid w:val="003073C4"/>
    <w:rsid w:val="00322F01"/>
    <w:rsid w:val="00325933"/>
    <w:rsid w:val="003276EA"/>
    <w:rsid w:val="003304B1"/>
    <w:rsid w:val="00332C04"/>
    <w:rsid w:val="00336BEE"/>
    <w:rsid w:val="0035084F"/>
    <w:rsid w:val="003609EF"/>
    <w:rsid w:val="003619B1"/>
    <w:rsid w:val="0036231A"/>
    <w:rsid w:val="0037402C"/>
    <w:rsid w:val="00374DD4"/>
    <w:rsid w:val="00387CB1"/>
    <w:rsid w:val="003A4284"/>
    <w:rsid w:val="003B083D"/>
    <w:rsid w:val="003B682E"/>
    <w:rsid w:val="003D0B53"/>
    <w:rsid w:val="003D3153"/>
    <w:rsid w:val="003D45D5"/>
    <w:rsid w:val="003D524F"/>
    <w:rsid w:val="003E1A36"/>
    <w:rsid w:val="003E3F34"/>
    <w:rsid w:val="003E6991"/>
    <w:rsid w:val="003F2921"/>
    <w:rsid w:val="003F72B2"/>
    <w:rsid w:val="00410371"/>
    <w:rsid w:val="00412DC0"/>
    <w:rsid w:val="00417CCA"/>
    <w:rsid w:val="004242F1"/>
    <w:rsid w:val="00432B3D"/>
    <w:rsid w:val="00442CAB"/>
    <w:rsid w:val="004530B2"/>
    <w:rsid w:val="0045354E"/>
    <w:rsid w:val="00463DDA"/>
    <w:rsid w:val="004820BD"/>
    <w:rsid w:val="004B50A2"/>
    <w:rsid w:val="004B5294"/>
    <w:rsid w:val="004B5FC0"/>
    <w:rsid w:val="004B75B7"/>
    <w:rsid w:val="004C66EF"/>
    <w:rsid w:val="004D31ED"/>
    <w:rsid w:val="004F2F49"/>
    <w:rsid w:val="004F6A20"/>
    <w:rsid w:val="00504AF7"/>
    <w:rsid w:val="00513159"/>
    <w:rsid w:val="005141D9"/>
    <w:rsid w:val="0051580D"/>
    <w:rsid w:val="00523D6D"/>
    <w:rsid w:val="00523F00"/>
    <w:rsid w:val="0052414A"/>
    <w:rsid w:val="005254F3"/>
    <w:rsid w:val="00526D91"/>
    <w:rsid w:val="005441DE"/>
    <w:rsid w:val="00544613"/>
    <w:rsid w:val="00547111"/>
    <w:rsid w:val="00563A9D"/>
    <w:rsid w:val="005649D3"/>
    <w:rsid w:val="00574FCC"/>
    <w:rsid w:val="00581C45"/>
    <w:rsid w:val="00592D74"/>
    <w:rsid w:val="005B7B39"/>
    <w:rsid w:val="005C5F53"/>
    <w:rsid w:val="005C7BFC"/>
    <w:rsid w:val="005E2C44"/>
    <w:rsid w:val="005E3246"/>
    <w:rsid w:val="00606911"/>
    <w:rsid w:val="00615F47"/>
    <w:rsid w:val="00616B58"/>
    <w:rsid w:val="00621188"/>
    <w:rsid w:val="00621E62"/>
    <w:rsid w:val="00622B3D"/>
    <w:rsid w:val="006257ED"/>
    <w:rsid w:val="00625953"/>
    <w:rsid w:val="00647410"/>
    <w:rsid w:val="00650649"/>
    <w:rsid w:val="00651087"/>
    <w:rsid w:val="0065241E"/>
    <w:rsid w:val="00653DE4"/>
    <w:rsid w:val="0065709B"/>
    <w:rsid w:val="00657418"/>
    <w:rsid w:val="00661C8C"/>
    <w:rsid w:val="00665C47"/>
    <w:rsid w:val="006803F2"/>
    <w:rsid w:val="00683DD9"/>
    <w:rsid w:val="00686CCE"/>
    <w:rsid w:val="0069142E"/>
    <w:rsid w:val="00693C3D"/>
    <w:rsid w:val="00694EB7"/>
    <w:rsid w:val="00695808"/>
    <w:rsid w:val="006A1E88"/>
    <w:rsid w:val="006B15CF"/>
    <w:rsid w:val="006B46FB"/>
    <w:rsid w:val="006B575A"/>
    <w:rsid w:val="006C078B"/>
    <w:rsid w:val="006C2F2B"/>
    <w:rsid w:val="006E21FB"/>
    <w:rsid w:val="006E2693"/>
    <w:rsid w:val="006E38F4"/>
    <w:rsid w:val="006F0B36"/>
    <w:rsid w:val="006F78C5"/>
    <w:rsid w:val="00714111"/>
    <w:rsid w:val="00714724"/>
    <w:rsid w:val="00716B39"/>
    <w:rsid w:val="00716C5E"/>
    <w:rsid w:val="00717977"/>
    <w:rsid w:val="007201C6"/>
    <w:rsid w:val="00724F62"/>
    <w:rsid w:val="00730EAA"/>
    <w:rsid w:val="00733E3D"/>
    <w:rsid w:val="00740FDB"/>
    <w:rsid w:val="00743B99"/>
    <w:rsid w:val="00751031"/>
    <w:rsid w:val="007569CF"/>
    <w:rsid w:val="00762CC0"/>
    <w:rsid w:val="00782C06"/>
    <w:rsid w:val="00783478"/>
    <w:rsid w:val="007850F7"/>
    <w:rsid w:val="00792342"/>
    <w:rsid w:val="0079325D"/>
    <w:rsid w:val="007933CB"/>
    <w:rsid w:val="007977A8"/>
    <w:rsid w:val="007A6D6D"/>
    <w:rsid w:val="007A7351"/>
    <w:rsid w:val="007B512A"/>
    <w:rsid w:val="007B77DC"/>
    <w:rsid w:val="007C2097"/>
    <w:rsid w:val="007D1B36"/>
    <w:rsid w:val="007D2B0B"/>
    <w:rsid w:val="007D6A07"/>
    <w:rsid w:val="007E5C52"/>
    <w:rsid w:val="007F2363"/>
    <w:rsid w:val="007F4A01"/>
    <w:rsid w:val="007F7259"/>
    <w:rsid w:val="00802704"/>
    <w:rsid w:val="008040A8"/>
    <w:rsid w:val="00810109"/>
    <w:rsid w:val="008144C2"/>
    <w:rsid w:val="00817896"/>
    <w:rsid w:val="008279FA"/>
    <w:rsid w:val="00837190"/>
    <w:rsid w:val="00837B2A"/>
    <w:rsid w:val="008423AA"/>
    <w:rsid w:val="00855078"/>
    <w:rsid w:val="008606D7"/>
    <w:rsid w:val="00861268"/>
    <w:rsid w:val="008626E7"/>
    <w:rsid w:val="00865998"/>
    <w:rsid w:val="00870EE7"/>
    <w:rsid w:val="008825E4"/>
    <w:rsid w:val="00882849"/>
    <w:rsid w:val="008863B9"/>
    <w:rsid w:val="00894B20"/>
    <w:rsid w:val="00894D90"/>
    <w:rsid w:val="008A2073"/>
    <w:rsid w:val="008A45A6"/>
    <w:rsid w:val="008B4D04"/>
    <w:rsid w:val="008C7F0C"/>
    <w:rsid w:val="008D3CCC"/>
    <w:rsid w:val="008D45E0"/>
    <w:rsid w:val="008E4D01"/>
    <w:rsid w:val="008E654A"/>
    <w:rsid w:val="008F3789"/>
    <w:rsid w:val="008F686C"/>
    <w:rsid w:val="009148DE"/>
    <w:rsid w:val="00916673"/>
    <w:rsid w:val="00932AF2"/>
    <w:rsid w:val="00933ED4"/>
    <w:rsid w:val="00936C98"/>
    <w:rsid w:val="00940D06"/>
    <w:rsid w:val="00941E30"/>
    <w:rsid w:val="00944BCB"/>
    <w:rsid w:val="009507C5"/>
    <w:rsid w:val="009531B0"/>
    <w:rsid w:val="0096767C"/>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B1EB1"/>
    <w:rsid w:val="009B2BC1"/>
    <w:rsid w:val="009D388A"/>
    <w:rsid w:val="009D3B83"/>
    <w:rsid w:val="009D4152"/>
    <w:rsid w:val="009D5A84"/>
    <w:rsid w:val="009D69CD"/>
    <w:rsid w:val="009E3297"/>
    <w:rsid w:val="009E4166"/>
    <w:rsid w:val="009E6831"/>
    <w:rsid w:val="009F215F"/>
    <w:rsid w:val="009F734F"/>
    <w:rsid w:val="00A11913"/>
    <w:rsid w:val="00A223B4"/>
    <w:rsid w:val="00A246B6"/>
    <w:rsid w:val="00A33929"/>
    <w:rsid w:val="00A40A6D"/>
    <w:rsid w:val="00A47E70"/>
    <w:rsid w:val="00A50CF0"/>
    <w:rsid w:val="00A60888"/>
    <w:rsid w:val="00A6269B"/>
    <w:rsid w:val="00A70C89"/>
    <w:rsid w:val="00A7671C"/>
    <w:rsid w:val="00A85941"/>
    <w:rsid w:val="00A93021"/>
    <w:rsid w:val="00A966AE"/>
    <w:rsid w:val="00AA1DD6"/>
    <w:rsid w:val="00AA2CBC"/>
    <w:rsid w:val="00AA62EC"/>
    <w:rsid w:val="00AC336E"/>
    <w:rsid w:val="00AC5820"/>
    <w:rsid w:val="00AC7B6C"/>
    <w:rsid w:val="00AD1CD8"/>
    <w:rsid w:val="00AD7A00"/>
    <w:rsid w:val="00AE5162"/>
    <w:rsid w:val="00AF027A"/>
    <w:rsid w:val="00AF65D7"/>
    <w:rsid w:val="00B164BA"/>
    <w:rsid w:val="00B258BB"/>
    <w:rsid w:val="00B2788E"/>
    <w:rsid w:val="00B32F3F"/>
    <w:rsid w:val="00B34DB7"/>
    <w:rsid w:val="00B42B1A"/>
    <w:rsid w:val="00B524A5"/>
    <w:rsid w:val="00B55E30"/>
    <w:rsid w:val="00B652BD"/>
    <w:rsid w:val="00B67B97"/>
    <w:rsid w:val="00B7597C"/>
    <w:rsid w:val="00B85053"/>
    <w:rsid w:val="00B93809"/>
    <w:rsid w:val="00B968C8"/>
    <w:rsid w:val="00BA038B"/>
    <w:rsid w:val="00BA3EC5"/>
    <w:rsid w:val="00BA51D9"/>
    <w:rsid w:val="00BA7927"/>
    <w:rsid w:val="00BB46BF"/>
    <w:rsid w:val="00BB50D1"/>
    <w:rsid w:val="00BB5DFC"/>
    <w:rsid w:val="00BB70C7"/>
    <w:rsid w:val="00BC50DF"/>
    <w:rsid w:val="00BD279D"/>
    <w:rsid w:val="00BD6BB8"/>
    <w:rsid w:val="00BE04FC"/>
    <w:rsid w:val="00BE214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51795"/>
    <w:rsid w:val="00C51E90"/>
    <w:rsid w:val="00C64553"/>
    <w:rsid w:val="00C66430"/>
    <w:rsid w:val="00C66BA2"/>
    <w:rsid w:val="00C7343C"/>
    <w:rsid w:val="00C7375B"/>
    <w:rsid w:val="00C870F6"/>
    <w:rsid w:val="00C907F7"/>
    <w:rsid w:val="00C95985"/>
    <w:rsid w:val="00CA5CC3"/>
    <w:rsid w:val="00CA7A70"/>
    <w:rsid w:val="00CB77A2"/>
    <w:rsid w:val="00CC27F9"/>
    <w:rsid w:val="00CC5026"/>
    <w:rsid w:val="00CC68D0"/>
    <w:rsid w:val="00CE3052"/>
    <w:rsid w:val="00CE6731"/>
    <w:rsid w:val="00CF3BCF"/>
    <w:rsid w:val="00CF449F"/>
    <w:rsid w:val="00D0163E"/>
    <w:rsid w:val="00D03258"/>
    <w:rsid w:val="00D03F9A"/>
    <w:rsid w:val="00D06931"/>
    <w:rsid w:val="00D06D51"/>
    <w:rsid w:val="00D07401"/>
    <w:rsid w:val="00D0788A"/>
    <w:rsid w:val="00D079BA"/>
    <w:rsid w:val="00D14109"/>
    <w:rsid w:val="00D15F7D"/>
    <w:rsid w:val="00D2053E"/>
    <w:rsid w:val="00D2302C"/>
    <w:rsid w:val="00D2343A"/>
    <w:rsid w:val="00D24991"/>
    <w:rsid w:val="00D24EF0"/>
    <w:rsid w:val="00D259D7"/>
    <w:rsid w:val="00D27C3A"/>
    <w:rsid w:val="00D34029"/>
    <w:rsid w:val="00D37463"/>
    <w:rsid w:val="00D4306D"/>
    <w:rsid w:val="00D453F4"/>
    <w:rsid w:val="00D46A4C"/>
    <w:rsid w:val="00D50255"/>
    <w:rsid w:val="00D50F91"/>
    <w:rsid w:val="00D53DD4"/>
    <w:rsid w:val="00D66520"/>
    <w:rsid w:val="00D84AE9"/>
    <w:rsid w:val="00D9124E"/>
    <w:rsid w:val="00DB4B34"/>
    <w:rsid w:val="00DC296B"/>
    <w:rsid w:val="00DC3AFF"/>
    <w:rsid w:val="00DC47F1"/>
    <w:rsid w:val="00DC70DF"/>
    <w:rsid w:val="00DD10B0"/>
    <w:rsid w:val="00DE0AEE"/>
    <w:rsid w:val="00DE3356"/>
    <w:rsid w:val="00DE34CF"/>
    <w:rsid w:val="00DF38EB"/>
    <w:rsid w:val="00DF4446"/>
    <w:rsid w:val="00E032DE"/>
    <w:rsid w:val="00E1149C"/>
    <w:rsid w:val="00E13F3D"/>
    <w:rsid w:val="00E16142"/>
    <w:rsid w:val="00E20FE3"/>
    <w:rsid w:val="00E34898"/>
    <w:rsid w:val="00E34B07"/>
    <w:rsid w:val="00E4621C"/>
    <w:rsid w:val="00E5770C"/>
    <w:rsid w:val="00E650A2"/>
    <w:rsid w:val="00E67010"/>
    <w:rsid w:val="00E72FCF"/>
    <w:rsid w:val="00E77F61"/>
    <w:rsid w:val="00E8483C"/>
    <w:rsid w:val="00E8736D"/>
    <w:rsid w:val="00E9184F"/>
    <w:rsid w:val="00E96885"/>
    <w:rsid w:val="00E97830"/>
    <w:rsid w:val="00EA31CC"/>
    <w:rsid w:val="00EA34A6"/>
    <w:rsid w:val="00EA3FC3"/>
    <w:rsid w:val="00EB09B7"/>
    <w:rsid w:val="00EB68A5"/>
    <w:rsid w:val="00EB7B7D"/>
    <w:rsid w:val="00ED2FBF"/>
    <w:rsid w:val="00ED5FDF"/>
    <w:rsid w:val="00EE62BF"/>
    <w:rsid w:val="00EE6673"/>
    <w:rsid w:val="00EE7D7C"/>
    <w:rsid w:val="00EF2BD5"/>
    <w:rsid w:val="00EF4ACE"/>
    <w:rsid w:val="00F076E1"/>
    <w:rsid w:val="00F12853"/>
    <w:rsid w:val="00F135AF"/>
    <w:rsid w:val="00F23163"/>
    <w:rsid w:val="00F25D98"/>
    <w:rsid w:val="00F300FB"/>
    <w:rsid w:val="00F346B5"/>
    <w:rsid w:val="00F35001"/>
    <w:rsid w:val="00F37BCE"/>
    <w:rsid w:val="00F42481"/>
    <w:rsid w:val="00F44082"/>
    <w:rsid w:val="00F44285"/>
    <w:rsid w:val="00F455BF"/>
    <w:rsid w:val="00F522C4"/>
    <w:rsid w:val="00F5450C"/>
    <w:rsid w:val="00F63D4C"/>
    <w:rsid w:val="00F8312D"/>
    <w:rsid w:val="00F85601"/>
    <w:rsid w:val="00F85AE4"/>
    <w:rsid w:val="00F87206"/>
    <w:rsid w:val="00F959DF"/>
    <w:rsid w:val="00FA6CFF"/>
    <w:rsid w:val="00FB4596"/>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084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oter" Target="foot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3044-0117-465D-943E-20FF41FA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6</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312</cp:revision>
  <cp:lastPrinted>1899-12-31T23:00:00Z</cp:lastPrinted>
  <dcterms:created xsi:type="dcterms:W3CDTF">2020-02-03T08:32:00Z</dcterms:created>
  <dcterms:modified xsi:type="dcterms:W3CDTF">2024-08-09T07:51:00Z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